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0B49" w14:textId="021CA7FB" w:rsidR="00C75BAB" w:rsidRPr="00C75BAB" w:rsidRDefault="00C75BAB" w:rsidP="00C75BAB">
      <w:pPr>
        <w:pStyle w:val="Header"/>
        <w:rPr>
          <w:rFonts w:eastAsia="Batang" w:cs="Arial"/>
          <w:color w:val="000000" w:themeColor="text1"/>
          <w:sz w:val="24"/>
          <w:szCs w:val="24"/>
        </w:rPr>
      </w:pPr>
      <w:r w:rsidRPr="00C75BAB">
        <w:rPr>
          <w:rFonts w:eastAsia="Batang" w:cs="Arial"/>
          <w:color w:val="000000" w:themeColor="text1"/>
          <w:sz w:val="24"/>
          <w:szCs w:val="24"/>
        </w:rPr>
        <w:t>3GPP TSG RAN Meeting #110</w:t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 w:rsidRPr="00C75BAB">
        <w:rPr>
          <w:rFonts w:eastAsia="Batang" w:cs="Arial"/>
          <w:color w:val="000000" w:themeColor="text1"/>
          <w:sz w:val="24"/>
          <w:szCs w:val="24"/>
        </w:rPr>
        <w:tab/>
      </w:r>
      <w:r>
        <w:rPr>
          <w:rFonts w:eastAsia="Batang" w:cs="Arial"/>
          <w:color w:val="000000" w:themeColor="text1"/>
          <w:sz w:val="24"/>
          <w:szCs w:val="24"/>
        </w:rPr>
        <w:tab/>
      </w:r>
      <w:r>
        <w:rPr>
          <w:rFonts w:eastAsia="Batang" w:cs="Arial"/>
          <w:color w:val="000000" w:themeColor="text1"/>
          <w:sz w:val="24"/>
          <w:szCs w:val="24"/>
        </w:rPr>
        <w:tab/>
      </w:r>
      <w:r>
        <w:rPr>
          <w:rFonts w:eastAsia="Batang" w:cs="Arial"/>
          <w:color w:val="000000" w:themeColor="text1"/>
          <w:sz w:val="24"/>
          <w:szCs w:val="24"/>
        </w:rPr>
        <w:tab/>
      </w:r>
      <w:r>
        <w:rPr>
          <w:rFonts w:eastAsia="Batang" w:cs="Arial"/>
          <w:color w:val="000000" w:themeColor="text1"/>
          <w:sz w:val="24"/>
          <w:szCs w:val="24"/>
        </w:rPr>
        <w:tab/>
      </w:r>
      <w:r>
        <w:rPr>
          <w:rFonts w:eastAsia="Batang" w:cs="Arial"/>
          <w:color w:val="000000" w:themeColor="text1"/>
          <w:sz w:val="24"/>
          <w:szCs w:val="24"/>
        </w:rPr>
        <w:tab/>
      </w:r>
      <w:r>
        <w:rPr>
          <w:rFonts w:eastAsia="Batang" w:cs="Arial"/>
          <w:color w:val="000000" w:themeColor="text1"/>
          <w:sz w:val="24"/>
          <w:szCs w:val="24"/>
        </w:rPr>
        <w:tab/>
      </w:r>
      <w:r w:rsidR="00145C69">
        <w:rPr>
          <w:rFonts w:eastAsia="Batang" w:cs="Arial"/>
          <w:color w:val="000000" w:themeColor="text1"/>
          <w:sz w:val="24"/>
          <w:szCs w:val="24"/>
        </w:rPr>
        <w:tab/>
      </w:r>
      <w:r w:rsidR="00145C69">
        <w:rPr>
          <w:rFonts w:eastAsia="Batang" w:cs="Arial"/>
          <w:color w:val="000000" w:themeColor="text1"/>
          <w:sz w:val="24"/>
          <w:szCs w:val="24"/>
        </w:rPr>
        <w:tab/>
      </w:r>
      <w:r w:rsidR="00145C69">
        <w:rPr>
          <w:rFonts w:eastAsia="Batang" w:cs="Arial"/>
          <w:color w:val="000000" w:themeColor="text1"/>
          <w:sz w:val="24"/>
          <w:szCs w:val="24"/>
        </w:rPr>
        <w:tab/>
      </w:r>
      <w:r w:rsidR="00145C69">
        <w:rPr>
          <w:rFonts w:eastAsia="Batang" w:cs="Arial"/>
          <w:color w:val="000000" w:themeColor="text1"/>
          <w:sz w:val="24"/>
          <w:szCs w:val="24"/>
        </w:rPr>
        <w:tab/>
      </w:r>
      <w:r w:rsidR="00145C69" w:rsidRPr="00145C69">
        <w:rPr>
          <w:rFonts w:eastAsia="Batang" w:cs="Arial"/>
          <w:color w:val="000000" w:themeColor="text1"/>
          <w:sz w:val="24"/>
          <w:szCs w:val="24"/>
        </w:rPr>
        <w:t>RP-253296</w:t>
      </w:r>
    </w:p>
    <w:p w14:paraId="0EDED1D4" w14:textId="77777777" w:rsidR="00C75BAB" w:rsidRPr="00C75BAB" w:rsidRDefault="00C75BAB" w:rsidP="00C75BAB">
      <w:pPr>
        <w:pStyle w:val="Header"/>
        <w:rPr>
          <w:rFonts w:eastAsia="Batang" w:cs="Arial"/>
          <w:color w:val="000000" w:themeColor="text1"/>
          <w:sz w:val="24"/>
          <w:szCs w:val="24"/>
        </w:rPr>
      </w:pPr>
      <w:r w:rsidRPr="00C75BAB">
        <w:rPr>
          <w:rFonts w:eastAsia="Batang" w:cs="Arial"/>
          <w:color w:val="000000" w:themeColor="text1"/>
          <w:sz w:val="24"/>
          <w:szCs w:val="24"/>
        </w:rPr>
        <w:t>Baltimore, USA, December 8-11, 2025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53F0DDEB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6130B7" w:rsidRPr="006130B7">
        <w:rPr>
          <w:rFonts w:eastAsia="SimSun" w:cs="Arial"/>
          <w:b/>
          <w:bCs/>
          <w:sz w:val="24"/>
        </w:rPr>
        <w:t>8.2.1.</w:t>
      </w:r>
      <w:r w:rsidR="0023544D">
        <w:rPr>
          <w:rFonts w:eastAsia="SimSun" w:cs="Arial"/>
          <w:b/>
          <w:bCs/>
          <w:sz w:val="24"/>
        </w:rPr>
        <w:t>1</w:t>
      </w:r>
    </w:p>
    <w:p w14:paraId="1A25E54B" w14:textId="4177DB8D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4177B0">
        <w:rPr>
          <w:rFonts w:ascii="Arial" w:hAnsi="Arial" w:cs="Arial"/>
          <w:b/>
          <w:bCs/>
          <w:sz w:val="24"/>
        </w:rPr>
        <w:t>Nokia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2DBD2C7E" w:rsidR="009113E8" w:rsidRPr="00D82A0C" w:rsidRDefault="009113E8" w:rsidP="02F2DB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2F2DB4D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7F4932" w:rsidRPr="02F2DB4D">
        <w:rPr>
          <w:rFonts w:ascii="Arial" w:hAnsi="Arial" w:cs="Arial"/>
          <w:b/>
          <w:bCs/>
          <w:sz w:val="24"/>
          <w:szCs w:val="24"/>
        </w:rPr>
        <w:t>Te</w:t>
      </w:r>
      <w:r w:rsidR="3BF5DED0" w:rsidRPr="02F2DB4D">
        <w:rPr>
          <w:rFonts w:ascii="Arial" w:hAnsi="Arial" w:cs="Arial"/>
          <w:b/>
          <w:bCs/>
          <w:sz w:val="24"/>
          <w:szCs w:val="24"/>
        </w:rPr>
        <w:t>x</w:t>
      </w:r>
      <w:r w:rsidR="007F4932" w:rsidRPr="02F2DB4D">
        <w:rPr>
          <w:rFonts w:ascii="Arial" w:hAnsi="Arial" w:cs="Arial"/>
          <w:b/>
          <w:bCs/>
          <w:sz w:val="24"/>
          <w:szCs w:val="24"/>
        </w:rPr>
        <w:t xml:space="preserve">t Proposal </w:t>
      </w:r>
      <w:r w:rsidR="45A25D8C" w:rsidRPr="02F2DB4D">
        <w:rPr>
          <w:rFonts w:ascii="Arial" w:hAnsi="Arial" w:cs="Arial"/>
          <w:b/>
          <w:bCs/>
          <w:sz w:val="24"/>
          <w:szCs w:val="24"/>
        </w:rPr>
        <w:t xml:space="preserve">for </w:t>
      </w:r>
      <w:r w:rsidR="007F4932" w:rsidRPr="02F2DB4D">
        <w:rPr>
          <w:rFonts w:ascii="Arial" w:hAnsi="Arial" w:cs="Arial"/>
          <w:b/>
          <w:bCs/>
          <w:sz w:val="24"/>
          <w:szCs w:val="24"/>
        </w:rPr>
        <w:t>Key Performance Indicators</w:t>
      </w:r>
    </w:p>
    <w:p w14:paraId="60CD5F87" w14:textId="71F7B3B1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57F65">
        <w:rPr>
          <w:rFonts w:ascii="Arial" w:hAnsi="Arial" w:cs="Arial"/>
          <w:b/>
          <w:bCs/>
          <w:sz w:val="24"/>
        </w:rPr>
        <w:t>Approval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6CEECACD" w14:textId="099541A1" w:rsidR="00A91F1E" w:rsidRPr="00D82A0C" w:rsidRDefault="002836CD" w:rsidP="00295BA9">
      <w:r>
        <w:t xml:space="preserve">This document </w:t>
      </w:r>
      <w:r w:rsidR="007E64B1">
        <w:t xml:space="preserve">provides a </w:t>
      </w:r>
      <w:r w:rsidR="5F820991">
        <w:t>t</w:t>
      </w:r>
      <w:r w:rsidR="007E64B1">
        <w:t xml:space="preserve">ext </w:t>
      </w:r>
      <w:r w:rsidR="5A5431B9">
        <w:t>p</w:t>
      </w:r>
      <w:r w:rsidR="007E64B1">
        <w:t xml:space="preserve">roposal for TR </w:t>
      </w:r>
      <w:r w:rsidR="00A10F68">
        <w:t>38.914, Section 5</w:t>
      </w:r>
      <w:r w:rsidR="00BC6244">
        <w:t>.1.</w:t>
      </w:r>
      <w:r>
        <w:t xml:space="preserve"> </w:t>
      </w:r>
      <w:r w:rsidR="000E2EC5">
        <w:t xml:space="preserve">The text proposal is aligned with the </w:t>
      </w:r>
      <w:r w:rsidR="009F6441" w:rsidRPr="02F2DB4D">
        <w:rPr>
          <w:lang w:eastAsia="zh-CN"/>
        </w:rPr>
        <w:t xml:space="preserve">PRELIMINARY DRAFT NEW REPORT ITU-R </w:t>
      </w:r>
      <w:proofErr w:type="gramStart"/>
      <w:r w:rsidR="009F6441" w:rsidRPr="02F2DB4D">
        <w:rPr>
          <w:lang w:eastAsia="zh-CN"/>
        </w:rPr>
        <w:t>M.[</w:t>
      </w:r>
      <w:proofErr w:type="gramEnd"/>
      <w:r w:rsidR="009F6441" w:rsidRPr="02F2DB4D">
        <w:rPr>
          <w:lang w:eastAsia="zh-CN"/>
        </w:rPr>
        <w:t>IMT-2030.TECH PERF REQ] agreed at ITU-R WP 5D</w:t>
      </w:r>
      <w:r w:rsidR="001314CC" w:rsidRPr="02F2DB4D">
        <w:rPr>
          <w:lang w:eastAsia="zh-CN"/>
        </w:rPr>
        <w:t>, Sub-Working Group Radio Aspects,</w:t>
      </w:r>
      <w:r w:rsidR="009F6441" w:rsidRPr="02F2DB4D">
        <w:rPr>
          <w:lang w:eastAsia="zh-CN"/>
        </w:rPr>
        <w:t xml:space="preserve"> in October 2025.</w:t>
      </w:r>
    </w:p>
    <w:p w14:paraId="12205638" w14:textId="356542A8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7F4932">
        <w:t>Text Proposal</w:t>
      </w:r>
    </w:p>
    <w:p w14:paraId="4FF5934C" w14:textId="6481CDDC" w:rsidR="0030618C" w:rsidRPr="0030618C" w:rsidRDefault="0030618C" w:rsidP="0030618C">
      <w:pPr>
        <w:jc w:val="center"/>
        <w:rPr>
          <w:color w:val="FF0000"/>
        </w:rPr>
      </w:pPr>
      <w:bookmarkStart w:id="0" w:name="_Hlk527071819"/>
      <w:proofErr w:type="gramStart"/>
      <w:r w:rsidRPr="0030618C">
        <w:rPr>
          <w:color w:val="FF0000"/>
        </w:rPr>
        <w:t>-------  Start</w:t>
      </w:r>
      <w:proofErr w:type="gramEnd"/>
      <w:r w:rsidRPr="0030618C">
        <w:rPr>
          <w:color w:val="FF0000"/>
        </w:rPr>
        <w:t xml:space="preserve"> </w:t>
      </w:r>
      <w:r w:rsidR="00286DF9">
        <w:rPr>
          <w:color w:val="FF0000"/>
        </w:rPr>
        <w:t>of</w:t>
      </w:r>
      <w:r w:rsidRPr="0030618C">
        <w:rPr>
          <w:color w:val="FF0000"/>
        </w:rPr>
        <w:t xml:space="preserve"> Text Proposal ------</w:t>
      </w:r>
    </w:p>
    <w:bookmarkEnd w:id="0"/>
    <w:p w14:paraId="69560A77" w14:textId="77777777" w:rsidR="00C3325C" w:rsidRPr="008C534C" w:rsidRDefault="00C3325C" w:rsidP="00C3325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8C534C">
        <w:rPr>
          <w:rFonts w:ascii="Arial" w:hAnsi="Arial"/>
          <w:sz w:val="28"/>
          <w:lang w:eastAsia="zh-CN"/>
        </w:rPr>
        <w:t>5.1.10</w:t>
      </w:r>
      <w:r w:rsidRPr="008C534C">
        <w:rPr>
          <w:rFonts w:ascii="Arial" w:hAnsi="Arial"/>
          <w:sz w:val="28"/>
          <w:lang w:eastAsia="zh-CN"/>
        </w:rPr>
        <w:tab/>
        <w:t>Reliability</w:t>
      </w:r>
    </w:p>
    <w:p w14:paraId="24DC545E" w14:textId="77777777" w:rsidR="00C3325C" w:rsidRPr="008C534C" w:rsidRDefault="00C3325C" w:rsidP="00C3325C">
      <w:pPr>
        <w:rPr>
          <w:lang w:eastAsia="zh-CN"/>
        </w:rPr>
      </w:pPr>
      <w:r w:rsidRPr="008C534C">
        <w:rPr>
          <w:lang w:eastAsia="zh-CN"/>
        </w:rPr>
        <w:t xml:space="preserve">Reliability </w:t>
      </w:r>
      <w:r w:rsidRPr="008C534C">
        <w:t xml:space="preserve">relates to the capability </w:t>
      </w:r>
      <w:r w:rsidRPr="008C534C">
        <w:rPr>
          <w:lang w:eastAsia="zh-CN"/>
        </w:rPr>
        <w:t xml:space="preserve">of transmitting </w:t>
      </w:r>
      <w:r w:rsidRPr="008C534C">
        <w:rPr>
          <w:lang w:eastAsia="ko-KR"/>
        </w:rPr>
        <w:t xml:space="preserve">a given amount of traffic </w:t>
      </w:r>
      <w:r w:rsidRPr="008C534C">
        <w:rPr>
          <w:lang w:eastAsia="zh-CN"/>
        </w:rPr>
        <w:t xml:space="preserve">within a </w:t>
      </w:r>
      <w:r w:rsidRPr="008C534C">
        <w:rPr>
          <w:lang w:eastAsia="ko-KR"/>
        </w:rPr>
        <w:t>predetermined time duration</w:t>
      </w:r>
      <w:r w:rsidRPr="008C534C">
        <w:rPr>
          <w:lang w:eastAsia="zh-CN"/>
        </w:rPr>
        <w:t xml:space="preserve"> with high success probability.</w:t>
      </w:r>
    </w:p>
    <w:p w14:paraId="339D6B86" w14:textId="77777777" w:rsidR="00C3325C" w:rsidRPr="00F5082B" w:rsidRDefault="00C3325C" w:rsidP="00C3325C">
      <w:pPr>
        <w:rPr>
          <w:lang w:eastAsia="zh-CN"/>
        </w:rPr>
      </w:pPr>
      <w:r w:rsidRPr="008C534C">
        <w:t xml:space="preserve">Reliability is the success probability of transmitting a layer 2/3 packet within a required maximum time, which is the time it takes to deliver a </w:t>
      </w:r>
      <w:r w:rsidRPr="008C534C">
        <w:rPr>
          <w:lang w:eastAsia="ja-JP"/>
        </w:rPr>
        <w:t xml:space="preserve">small </w:t>
      </w:r>
      <w:r w:rsidRPr="008C534C">
        <w:t xml:space="preserve">data packet from the radio protocol layer 2/3 SDU ingress point to the radio protocol </w:t>
      </w:r>
      <w:r w:rsidRPr="00F5082B">
        <w:t>layer 2/3 SDU egress point of the radio interface at a certain channel quality.</w:t>
      </w:r>
    </w:p>
    <w:p w14:paraId="3932B132" w14:textId="1089B9B8" w:rsidR="00C3325C" w:rsidRPr="00F5082B" w:rsidRDefault="00C3325C" w:rsidP="00C3325C">
      <w:pPr>
        <w:rPr>
          <w:lang w:eastAsia="zh-CN"/>
        </w:rPr>
      </w:pPr>
      <w:r w:rsidRPr="00F5082B">
        <w:rPr>
          <w:lang w:eastAsia="zh-CN"/>
        </w:rPr>
        <w:t>The minimum requirement for the reliability is 1-10</w:t>
      </w:r>
      <w:r w:rsidRPr="00F5082B">
        <w:rPr>
          <w:vertAlign w:val="superscript"/>
          <w:lang w:eastAsia="zh-CN"/>
        </w:rPr>
        <w:t>-5</w:t>
      </w:r>
      <w:r w:rsidRPr="00F5082B">
        <w:rPr>
          <w:lang w:eastAsia="zh-CN"/>
        </w:rPr>
        <w:t xml:space="preserve"> success probability of transmitting a layer 2 PDU (protocol data unit) of 32 bytes within 1 </w:t>
      </w:r>
      <w:proofErr w:type="spellStart"/>
      <w:r w:rsidRPr="00F5082B">
        <w:rPr>
          <w:lang w:eastAsia="zh-CN"/>
        </w:rPr>
        <w:t>ms</w:t>
      </w:r>
      <w:proofErr w:type="spellEnd"/>
      <w:r w:rsidRPr="00F5082B">
        <w:rPr>
          <w:lang w:eastAsia="zh-CN"/>
        </w:rPr>
        <w:t xml:space="preserve"> in channel quality of coverage edge for the </w:t>
      </w:r>
      <w:ins w:id="1" w:author="Timo Lunttila" w:date="2025-11-25T14:11:00Z" w16du:dateUtc="2025-11-25T12:11:00Z">
        <w:r w:rsidR="00F6114A" w:rsidRPr="00F5082B">
          <w:rPr>
            <w:lang w:eastAsia="zh-CN"/>
          </w:rPr>
          <w:t>Indoor Factory</w:t>
        </w:r>
      </w:ins>
      <w:del w:id="2" w:author="Timo Lunttila" w:date="2025-11-25T14:11:00Z" w16du:dateUtc="2025-11-25T12:11:00Z">
        <w:r w:rsidRPr="00F5082B" w:rsidDel="00F6114A">
          <w:rPr>
            <w:lang w:val="en-US" w:eastAsia="zh-CN"/>
          </w:rPr>
          <w:delText>Urban Macro</w:delText>
        </w:r>
      </w:del>
      <w:r w:rsidRPr="00F5082B">
        <w:rPr>
          <w:lang w:val="en-US" w:eastAsia="zh-CN"/>
        </w:rPr>
        <w:t>-HRLLC [</w:t>
      </w:r>
      <w:r w:rsidRPr="00F5082B">
        <w:rPr>
          <w:lang w:eastAsia="zh-CN"/>
        </w:rPr>
        <w:t>test environment], assuming small application data (e.g. 20 bytes application data + protocol overhead).</w:t>
      </w:r>
    </w:p>
    <w:p w14:paraId="5632AC46" w14:textId="2E5DC544" w:rsidR="00BA2745" w:rsidRPr="00F5082B" w:rsidRDefault="00BA2745" w:rsidP="00BA2745">
      <w:pPr>
        <w:jc w:val="center"/>
        <w:rPr>
          <w:color w:val="FF0000"/>
        </w:rPr>
      </w:pPr>
      <w:proofErr w:type="gramStart"/>
      <w:r w:rsidRPr="00F5082B">
        <w:rPr>
          <w:color w:val="FF0000"/>
        </w:rPr>
        <w:t>-------  Unchanged</w:t>
      </w:r>
      <w:proofErr w:type="gramEnd"/>
      <w:r w:rsidRPr="00F5082B">
        <w:rPr>
          <w:color w:val="FF0000"/>
        </w:rPr>
        <w:t xml:space="preserve"> part </w:t>
      </w:r>
      <w:proofErr w:type="gramStart"/>
      <w:r w:rsidRPr="00F5082B">
        <w:rPr>
          <w:color w:val="FF0000"/>
        </w:rPr>
        <w:t>omitted  ------</w:t>
      </w:r>
      <w:proofErr w:type="gramEnd"/>
    </w:p>
    <w:p w14:paraId="3A63145D" w14:textId="77777777" w:rsidR="003D3A92" w:rsidRPr="00F5082B" w:rsidRDefault="003D3A92" w:rsidP="003D3A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F5082B">
        <w:rPr>
          <w:rFonts w:ascii="Arial" w:hAnsi="Arial"/>
          <w:sz w:val="28"/>
          <w:lang w:eastAsia="zh-CN"/>
        </w:rPr>
        <w:t>5.1.12</w:t>
      </w:r>
      <w:r w:rsidRPr="00F5082B">
        <w:rPr>
          <w:rFonts w:ascii="Arial" w:hAnsi="Arial"/>
          <w:sz w:val="28"/>
          <w:lang w:eastAsia="zh-CN"/>
        </w:rPr>
        <w:tab/>
        <w:t>Mobility interruption time</w:t>
      </w:r>
    </w:p>
    <w:p w14:paraId="609F67CC" w14:textId="77777777" w:rsidR="008568C3" w:rsidRPr="00F5082B" w:rsidRDefault="008568C3" w:rsidP="008568C3">
      <w:pPr>
        <w:rPr>
          <w:ins w:id="3" w:author="Timo Lunttila" w:date="2025-11-25T14:12:00Z" w16du:dateUtc="2025-11-25T12:12:00Z"/>
          <w:szCs w:val="24"/>
        </w:rPr>
      </w:pPr>
      <w:ins w:id="4" w:author="Timo Lunttila" w:date="2025-11-25T14:12:00Z" w16du:dateUtc="2025-11-25T12:12:00Z">
        <w:r w:rsidRPr="00F5082B">
          <w:t>Mobility interruption time</w:t>
        </w:r>
        <w:r w:rsidRPr="00F5082B">
          <w:rPr>
            <w:szCs w:val="24"/>
          </w:rPr>
          <w:t xml:space="preserve"> is the shortest time duration supported by the system during which a user terminal cannot exchange user plane packets with any base station during transitions</w:t>
        </w:r>
        <w:r w:rsidRPr="00F5082B">
          <w:rPr>
            <w:rFonts w:eastAsia="MS Mincho"/>
          </w:rPr>
          <w:t xml:space="preserve">. </w:t>
        </w:r>
      </w:ins>
    </w:p>
    <w:p w14:paraId="29EECCFB" w14:textId="60734271" w:rsidR="00AD7920" w:rsidRPr="00F5082B" w:rsidRDefault="008568C3" w:rsidP="003D3A92">
      <w:pPr>
        <w:rPr>
          <w:ins w:id="5" w:author="Timo Lunttila" w:date="2025-11-25T14:12:00Z" w16du:dateUtc="2025-11-25T12:12:00Z"/>
          <w:szCs w:val="24"/>
        </w:rPr>
      </w:pPr>
      <w:ins w:id="6" w:author="Timo Lunttila" w:date="2025-11-25T14:12:00Z" w16du:dateUtc="2025-11-25T12:12:00Z">
        <w:r w:rsidRPr="00F5082B">
          <w:rPr>
            <w:szCs w:val="24"/>
          </w:rPr>
          <w:t xml:space="preserve">The mobility interruption time includes the time required to execute any radio access network procedure, radio resource control signalling protocol, or other message exchanges between the </w:t>
        </w:r>
        <w:r w:rsidRPr="00F5082B">
          <w:rPr>
            <w:lang w:eastAsia="ja-JP"/>
          </w:rPr>
          <w:t xml:space="preserve">mobile station </w:t>
        </w:r>
        <w:r w:rsidRPr="00F5082B">
          <w:rPr>
            <w:szCs w:val="24"/>
          </w:rPr>
          <w:t>and the radio access network, as applicable to the candidate RIT</w:t>
        </w:r>
        <w:r w:rsidRPr="00F5082B">
          <w:rPr>
            <w:szCs w:val="24"/>
            <w:lang w:eastAsia="ja-JP"/>
          </w:rPr>
          <w:t>/</w:t>
        </w:r>
        <w:r w:rsidRPr="00F5082B">
          <w:rPr>
            <w:szCs w:val="24"/>
          </w:rPr>
          <w:t>SRIT.</w:t>
        </w:r>
      </w:ins>
    </w:p>
    <w:p w14:paraId="06111053" w14:textId="17FB9779" w:rsidR="003D3A92" w:rsidRPr="00F5082B" w:rsidRDefault="003D3A92" w:rsidP="003D3A92">
      <w:pPr>
        <w:rPr>
          <w:lang w:eastAsia="zh-CN"/>
        </w:rPr>
      </w:pPr>
      <w:r w:rsidRPr="00F5082B">
        <w:rPr>
          <w:lang w:eastAsia="zh-CN"/>
        </w:rPr>
        <w:t xml:space="preserve">Mobility interruption time shall be sufficiently minimized to support a seamless application performance. The minimum requirement for mobility interruption time is 0 </w:t>
      </w:r>
      <w:proofErr w:type="spellStart"/>
      <w:r w:rsidRPr="00F5082B">
        <w:rPr>
          <w:lang w:eastAsia="zh-CN"/>
        </w:rPr>
        <w:t>ms</w:t>
      </w:r>
      <w:proofErr w:type="spellEnd"/>
      <w:r w:rsidRPr="00F5082B">
        <w:rPr>
          <w:lang w:eastAsia="zh-CN"/>
        </w:rPr>
        <w:t xml:space="preserve"> at least for mobility between </w:t>
      </w:r>
      <w:proofErr w:type="spellStart"/>
      <w:r w:rsidRPr="00F5082B">
        <w:rPr>
          <w:lang w:eastAsia="zh-CN"/>
        </w:rPr>
        <w:t>TRxPs</w:t>
      </w:r>
      <w:proofErr w:type="spellEnd"/>
      <w:r w:rsidRPr="00F5082B">
        <w:rPr>
          <w:lang w:eastAsia="zh-CN"/>
        </w:rPr>
        <w:t xml:space="preserve"> of a single base station. The proponent can report the Mobility interruption time in other scenarios, where applicable.</w:t>
      </w:r>
    </w:p>
    <w:p w14:paraId="0DE5FA90" w14:textId="77777777" w:rsidR="003D3A92" w:rsidRPr="00F5082B" w:rsidRDefault="003D3A92" w:rsidP="003D3A92">
      <w:pPr>
        <w:jc w:val="center"/>
        <w:rPr>
          <w:color w:val="FF0000"/>
        </w:rPr>
      </w:pPr>
      <w:proofErr w:type="gramStart"/>
      <w:r w:rsidRPr="00F5082B">
        <w:rPr>
          <w:color w:val="FF0000"/>
        </w:rPr>
        <w:t>-------  Unchanged</w:t>
      </w:r>
      <w:proofErr w:type="gramEnd"/>
      <w:r w:rsidRPr="00F5082B">
        <w:rPr>
          <w:color w:val="FF0000"/>
        </w:rPr>
        <w:t xml:space="preserve"> part </w:t>
      </w:r>
      <w:proofErr w:type="gramStart"/>
      <w:r w:rsidRPr="00F5082B">
        <w:rPr>
          <w:color w:val="FF0000"/>
        </w:rPr>
        <w:t>omitted  ------</w:t>
      </w:r>
      <w:proofErr w:type="gramEnd"/>
    </w:p>
    <w:p w14:paraId="0A5E7D65" w14:textId="77777777" w:rsidR="00017391" w:rsidRPr="00F5082B" w:rsidRDefault="00017391" w:rsidP="000173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F5082B">
        <w:rPr>
          <w:rFonts w:ascii="Arial" w:hAnsi="Arial"/>
          <w:sz w:val="28"/>
          <w:lang w:eastAsia="zh-CN"/>
        </w:rPr>
        <w:t>5</w:t>
      </w:r>
      <w:bookmarkStart w:id="7" w:name="_Hlk214971560"/>
      <w:r w:rsidRPr="00F5082B">
        <w:rPr>
          <w:rFonts w:ascii="Arial" w:hAnsi="Arial"/>
          <w:sz w:val="28"/>
          <w:lang w:eastAsia="zh-CN"/>
        </w:rPr>
        <w:t>.1.14</w:t>
      </w:r>
      <w:r w:rsidRPr="00F5082B">
        <w:rPr>
          <w:rFonts w:ascii="Arial" w:hAnsi="Arial"/>
          <w:sz w:val="28"/>
          <w:lang w:eastAsia="zh-CN"/>
        </w:rPr>
        <w:tab/>
        <w:t>Positioning</w:t>
      </w:r>
    </w:p>
    <w:p w14:paraId="65FD52F2" w14:textId="77777777" w:rsidR="00017391" w:rsidRPr="00F5082B" w:rsidRDefault="00017391" w:rsidP="00017391">
      <w:pPr>
        <w:rPr>
          <w:lang w:eastAsia="zh-CN"/>
        </w:rPr>
      </w:pPr>
      <w:r w:rsidRPr="00F5082B">
        <w:rPr>
          <w:lang w:eastAsia="zh-CN"/>
        </w:rPr>
        <w:t>Positioning is the ability to estimate the position of connected devices.</w:t>
      </w:r>
    </w:p>
    <w:p w14:paraId="42640427" w14:textId="0EBB7F86" w:rsidR="00017391" w:rsidRPr="00F5082B" w:rsidRDefault="00017391" w:rsidP="00017391">
      <w:pPr>
        <w:rPr>
          <w:lang w:eastAsia="zh-CN"/>
        </w:rPr>
      </w:pPr>
      <w:r w:rsidRPr="00F5082B">
        <w:rPr>
          <w:lang w:eastAsia="zh-CN"/>
        </w:rPr>
        <w:t xml:space="preserve">The positioning accuracy is the </w:t>
      </w:r>
      <w:del w:id="8" w:author="Timo Lunttila" w:date="2025-11-25T14:12:00Z" w16du:dateUtc="2025-11-25T12:12:00Z">
        <w:r w:rsidRPr="00F5082B" w:rsidDel="008568C3">
          <w:rPr>
            <w:lang w:eastAsia="zh-CN"/>
          </w:rPr>
          <w:delText>[</w:delText>
        </w:r>
      </w:del>
      <w:r w:rsidRPr="00F5082B">
        <w:rPr>
          <w:lang w:eastAsia="zh-CN"/>
        </w:rPr>
        <w:t>90%</w:t>
      </w:r>
      <w:del w:id="9" w:author="Timo Lunttila" w:date="2025-11-25T14:12:00Z" w16du:dateUtc="2025-11-25T12:12:00Z">
        <w:r w:rsidRPr="00F5082B" w:rsidDel="008568C3">
          <w:rPr>
            <w:lang w:eastAsia="zh-CN"/>
          </w:rPr>
          <w:delText>]</w:delText>
        </w:r>
      </w:del>
      <w:r w:rsidRPr="00F5082B">
        <w:rPr>
          <w:lang w:eastAsia="zh-CN"/>
        </w:rPr>
        <w:t xml:space="preserve"> point of the CDF of the device positioning error for [both] horizontal [and vertical] direction[s]. </w:t>
      </w:r>
    </w:p>
    <w:p w14:paraId="120017C6" w14:textId="77777777" w:rsidR="00017391" w:rsidRPr="00F5082B" w:rsidRDefault="00017391" w:rsidP="00017391">
      <w:pPr>
        <w:rPr>
          <w:lang w:eastAsia="zh-CN"/>
        </w:rPr>
      </w:pPr>
      <w:r w:rsidRPr="00F5082B">
        <w:rPr>
          <w:lang w:eastAsia="zh-CN"/>
        </w:rPr>
        <w:lastRenderedPageBreak/>
        <w:t>Horizontal positioning accuracy is defined as the positioning accuracy in the horizontal plane (i.e., x/y axis, or latitude/longitude). [Vertical positioning accuracy is defined as the positioning accuracy in the vertical direction (i.e., z-axis, or altitude)].</w:t>
      </w:r>
    </w:p>
    <w:p w14:paraId="289CC4F9" w14:textId="77777777" w:rsidR="00017391" w:rsidRPr="00F5082B" w:rsidRDefault="00017391" w:rsidP="00017391">
      <w:pPr>
        <w:rPr>
          <w:lang w:eastAsia="zh-CN"/>
        </w:rPr>
      </w:pPr>
      <w:r w:rsidRPr="00F5082B">
        <w:rPr>
          <w:lang w:eastAsia="zh-CN"/>
        </w:rPr>
        <w:t xml:space="preserve">The minimum requirements for the device positioning accuracy for various </w:t>
      </w:r>
      <w:r w:rsidRPr="00F5082B">
        <w:rPr>
          <w:rFonts w:hint="eastAsia"/>
          <w:lang w:eastAsia="zh-CN"/>
        </w:rPr>
        <w:t>[</w:t>
      </w:r>
      <w:r w:rsidRPr="00F5082B">
        <w:rPr>
          <w:lang w:eastAsia="zh-CN"/>
        </w:rPr>
        <w:t>test environments</w:t>
      </w:r>
      <w:r w:rsidRPr="00F5082B">
        <w:rPr>
          <w:rFonts w:hint="eastAsia"/>
          <w:lang w:eastAsia="zh-CN"/>
        </w:rPr>
        <w:t>]</w:t>
      </w:r>
      <w:r w:rsidRPr="00F5082B">
        <w:rPr>
          <w:lang w:eastAsia="zh-CN"/>
        </w:rPr>
        <w:t xml:space="preserve"> are summarized in Table 5.1.14-1.</w:t>
      </w:r>
    </w:p>
    <w:p w14:paraId="213D4738" w14:textId="77777777" w:rsidR="00017391" w:rsidRPr="00F5082B" w:rsidRDefault="00017391" w:rsidP="00017391">
      <w:pPr>
        <w:keepNext/>
        <w:keepLines/>
        <w:spacing w:before="60"/>
        <w:jc w:val="center"/>
        <w:rPr>
          <w:rFonts w:ascii="Arial" w:hAnsi="Arial"/>
          <w:lang w:eastAsia="ja-JP"/>
        </w:rPr>
      </w:pPr>
      <w:r w:rsidRPr="00F5082B">
        <w:rPr>
          <w:rFonts w:ascii="Arial" w:hAnsi="Arial"/>
          <w:b/>
        </w:rPr>
        <w:t>Table 5.1.14-1: Positioning accuracy</w:t>
      </w:r>
    </w:p>
    <w:tbl>
      <w:tblPr>
        <w:tblStyle w:val="TableGrid1"/>
        <w:tblW w:w="3819" w:type="pct"/>
        <w:jc w:val="center"/>
        <w:tblLook w:val="04A0" w:firstRow="1" w:lastRow="0" w:firstColumn="1" w:lastColumn="0" w:noHBand="0" w:noVBand="1"/>
      </w:tblPr>
      <w:tblGrid>
        <w:gridCol w:w="2115"/>
        <w:gridCol w:w="2547"/>
        <w:gridCol w:w="2687"/>
      </w:tblGrid>
      <w:tr w:rsidR="00017391" w:rsidRPr="00F5082B" w14:paraId="0A5BC119" w14:textId="77777777" w:rsidTr="006C3D7D">
        <w:trPr>
          <w:jc w:val="center"/>
        </w:trPr>
        <w:tc>
          <w:tcPr>
            <w:tcW w:w="1439" w:type="pct"/>
          </w:tcPr>
          <w:p w14:paraId="46E2031D" w14:textId="77777777" w:rsidR="00017391" w:rsidRPr="00F5082B" w:rsidRDefault="00017391" w:rsidP="006C3D7D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cs="Arial"/>
                <w:b/>
                <w:sz w:val="18"/>
                <w:szCs w:val="18"/>
              </w:rPr>
            </w:pPr>
            <w:r w:rsidRPr="00F5082B">
              <w:rPr>
                <w:rFonts w:cs="Arial"/>
                <w:b/>
                <w:sz w:val="18"/>
                <w:szCs w:val="18"/>
              </w:rPr>
              <w:t>[</w:t>
            </w:r>
            <w:r w:rsidRPr="00F5082B">
              <w:rPr>
                <w:rFonts w:eastAsia="Times New Roman" w:cs="Arial"/>
                <w:b/>
                <w:sz w:val="18"/>
                <w:szCs w:val="18"/>
              </w:rPr>
              <w:t>Test Environment</w:t>
            </w:r>
            <w:r w:rsidRPr="00F5082B">
              <w:rPr>
                <w:rFonts w:cs="Arial"/>
                <w:b/>
                <w:sz w:val="18"/>
                <w:szCs w:val="18"/>
              </w:rPr>
              <w:t>]</w:t>
            </w:r>
          </w:p>
        </w:tc>
        <w:tc>
          <w:tcPr>
            <w:tcW w:w="1733" w:type="pct"/>
          </w:tcPr>
          <w:p w14:paraId="679E4C38" w14:textId="77777777" w:rsidR="00017391" w:rsidRPr="00F5082B" w:rsidRDefault="00017391" w:rsidP="006C3D7D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5082B">
              <w:rPr>
                <w:rFonts w:eastAsia="Times New Roman" w:cs="Arial"/>
                <w:b/>
                <w:sz w:val="18"/>
                <w:szCs w:val="18"/>
              </w:rPr>
              <w:t>Horizontal Accuracy</w:t>
            </w:r>
          </w:p>
        </w:tc>
        <w:tc>
          <w:tcPr>
            <w:tcW w:w="1828" w:type="pct"/>
          </w:tcPr>
          <w:p w14:paraId="3EDEF4A2" w14:textId="77777777" w:rsidR="00017391" w:rsidRPr="00F5082B" w:rsidRDefault="00017391" w:rsidP="006C3D7D">
            <w:pPr>
              <w:keepNext/>
              <w:tabs>
                <w:tab w:val="left" w:pos="1134"/>
                <w:tab w:val="left" w:pos="1871"/>
                <w:tab w:val="left" w:pos="2268"/>
              </w:tabs>
              <w:spacing w:before="80" w:after="80"/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5082B">
              <w:rPr>
                <w:rFonts w:eastAsia="Times New Roman" w:cs="Arial"/>
                <w:b/>
                <w:sz w:val="18"/>
                <w:szCs w:val="18"/>
              </w:rPr>
              <w:t>Vertical Accuracy</w:t>
            </w:r>
          </w:p>
        </w:tc>
      </w:tr>
      <w:tr w:rsidR="00017391" w:rsidRPr="00F5082B" w14:paraId="49DD985C" w14:textId="77777777" w:rsidTr="006C3D7D">
        <w:trPr>
          <w:jc w:val="center"/>
        </w:trPr>
        <w:tc>
          <w:tcPr>
            <w:tcW w:w="1439" w:type="pct"/>
          </w:tcPr>
          <w:p w14:paraId="7D0B922D" w14:textId="77777777" w:rsidR="00017391" w:rsidRPr="00F5082B" w:rsidRDefault="00017391" w:rsidP="006C3D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F5082B">
              <w:rPr>
                <w:rFonts w:eastAsia="Times New Roman" w:cs="Arial"/>
                <w:sz w:val="18"/>
                <w:szCs w:val="18"/>
              </w:rPr>
              <w:t>Indoor Factory - ISAC</w:t>
            </w:r>
          </w:p>
        </w:tc>
        <w:tc>
          <w:tcPr>
            <w:tcW w:w="1733" w:type="pct"/>
          </w:tcPr>
          <w:p w14:paraId="3FF3CE18" w14:textId="77777777" w:rsidR="00017391" w:rsidRPr="00F5082B" w:rsidRDefault="00017391" w:rsidP="006C3D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1828" w:type="pct"/>
          </w:tcPr>
          <w:p w14:paraId="07365167" w14:textId="77777777" w:rsidR="00017391" w:rsidRPr="00F5082B" w:rsidRDefault="00017391" w:rsidP="006C3D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 w:cs="Arial"/>
                <w:sz w:val="18"/>
                <w:szCs w:val="18"/>
              </w:rPr>
            </w:pPr>
          </w:p>
        </w:tc>
      </w:tr>
      <w:tr w:rsidR="00017391" w:rsidRPr="00F5082B" w14:paraId="673AFC59" w14:textId="77777777" w:rsidTr="006C3D7D">
        <w:trPr>
          <w:jc w:val="center"/>
        </w:trPr>
        <w:tc>
          <w:tcPr>
            <w:tcW w:w="1439" w:type="pct"/>
          </w:tcPr>
          <w:p w14:paraId="552AE740" w14:textId="77777777" w:rsidR="00017391" w:rsidRPr="00F5082B" w:rsidRDefault="00017391" w:rsidP="006C3D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F5082B">
              <w:rPr>
                <w:rFonts w:eastAsia="Times New Roman" w:cs="Arial"/>
                <w:sz w:val="18"/>
                <w:szCs w:val="18"/>
              </w:rPr>
              <w:t>[Urban Macro – ISAC / Urban – ISAC]</w:t>
            </w:r>
          </w:p>
        </w:tc>
        <w:tc>
          <w:tcPr>
            <w:tcW w:w="1733" w:type="pct"/>
          </w:tcPr>
          <w:p w14:paraId="69F65651" w14:textId="77777777" w:rsidR="00017391" w:rsidRPr="00F5082B" w:rsidRDefault="00017391" w:rsidP="006C3D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1828" w:type="pct"/>
          </w:tcPr>
          <w:p w14:paraId="2A5A59FD" w14:textId="77777777" w:rsidR="00017391" w:rsidRPr="00F5082B" w:rsidRDefault="00017391" w:rsidP="006C3D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 w:cs="Arial"/>
                <w:sz w:val="18"/>
                <w:szCs w:val="18"/>
              </w:rPr>
            </w:pPr>
          </w:p>
        </w:tc>
      </w:tr>
      <w:bookmarkEnd w:id="7"/>
    </w:tbl>
    <w:p w14:paraId="4072079F" w14:textId="77777777" w:rsidR="00C3325C" w:rsidRPr="00F5082B" w:rsidRDefault="00C3325C" w:rsidP="00C3325C">
      <w:pPr>
        <w:rPr>
          <w:lang w:eastAsia="zh-CN"/>
        </w:rPr>
      </w:pPr>
    </w:p>
    <w:p w14:paraId="0FCA88BE" w14:textId="77777777" w:rsidR="00017391" w:rsidRPr="00F5082B" w:rsidRDefault="00017391" w:rsidP="00017391">
      <w:pPr>
        <w:jc w:val="center"/>
        <w:rPr>
          <w:color w:val="FF0000"/>
        </w:rPr>
      </w:pPr>
      <w:proofErr w:type="gramStart"/>
      <w:r w:rsidRPr="00F5082B">
        <w:rPr>
          <w:color w:val="FF0000"/>
        </w:rPr>
        <w:t>-------  Unchanged</w:t>
      </w:r>
      <w:proofErr w:type="gramEnd"/>
      <w:r w:rsidRPr="00F5082B">
        <w:rPr>
          <w:color w:val="FF0000"/>
        </w:rPr>
        <w:t xml:space="preserve"> part </w:t>
      </w:r>
      <w:proofErr w:type="gramStart"/>
      <w:r w:rsidRPr="00F5082B">
        <w:rPr>
          <w:color w:val="FF0000"/>
        </w:rPr>
        <w:t>omitted  ------</w:t>
      </w:r>
      <w:proofErr w:type="gramEnd"/>
    </w:p>
    <w:p w14:paraId="551FEDC0" w14:textId="77777777" w:rsidR="00286DF9" w:rsidRPr="00F5082B" w:rsidRDefault="00286DF9" w:rsidP="00286D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F5082B">
        <w:rPr>
          <w:rFonts w:ascii="Arial" w:hAnsi="Arial"/>
          <w:sz w:val="28"/>
          <w:lang w:eastAsia="zh-CN"/>
        </w:rPr>
        <w:t>5.1.17</w:t>
      </w:r>
      <w:r w:rsidRPr="00F5082B">
        <w:rPr>
          <w:rFonts w:ascii="Arial" w:hAnsi="Arial"/>
          <w:sz w:val="28"/>
          <w:lang w:eastAsia="zh-CN"/>
        </w:rPr>
        <w:tab/>
        <w:t>Sensing</w:t>
      </w:r>
    </w:p>
    <w:p w14:paraId="44F0CCD2" w14:textId="77777777" w:rsidR="00286DF9" w:rsidRPr="00F5082B" w:rsidRDefault="00286DF9" w:rsidP="00286DF9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 w:rsidRPr="00F5082B">
        <w:rPr>
          <w:rFonts w:eastAsia="Microsoft YaHei"/>
          <w:lang w:eastAsia="zh-CN"/>
        </w:rPr>
        <w:t>Sensing-related capabilities are measured in terms of the following technical performance</w:t>
      </w:r>
      <w:r w:rsidRPr="00F5082B">
        <w:rPr>
          <w:lang w:eastAsia="zh-CN"/>
        </w:rPr>
        <w:t xml:space="preserve"> </w:t>
      </w:r>
      <w:r w:rsidRPr="00F5082B">
        <w:rPr>
          <w:rFonts w:eastAsia="Microsoft YaHei"/>
          <w:lang w:eastAsia="zh-CN"/>
        </w:rPr>
        <w:t>requirements:</w:t>
      </w:r>
    </w:p>
    <w:p w14:paraId="64EE679B" w14:textId="260E9CC7" w:rsidR="00286DF9" w:rsidRPr="00F5082B" w:rsidRDefault="00286DF9" w:rsidP="00286DF9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textAlignment w:val="baseline"/>
        <w:rPr>
          <w:lang w:eastAsia="zh-CN"/>
        </w:rPr>
      </w:pPr>
      <w:r w:rsidRPr="00F5082B">
        <w:rPr>
          <w:lang w:eastAsia="zh-CN"/>
        </w:rPr>
        <w:t>•</w:t>
      </w:r>
      <w:r w:rsidRPr="00F5082B">
        <w:rPr>
          <w:lang w:eastAsia="zh-CN"/>
        </w:rPr>
        <w:tab/>
        <w:t xml:space="preserve">Detection Probability and False Alarm Probability: Detection probability is </w:t>
      </w:r>
      <w:r w:rsidRPr="00F5082B">
        <w:t xml:space="preserve">the probability of correctly detecting the presence of the </w:t>
      </w:r>
      <w:r w:rsidRPr="00F5082B">
        <w:rPr>
          <w:lang w:eastAsia="zh-CN"/>
        </w:rPr>
        <w:t xml:space="preserve">sensing </w:t>
      </w:r>
      <w:del w:id="10" w:author="Timo Lunttila" w:date="2025-11-25T14:13:00Z" w16du:dateUtc="2025-11-25T12:13:00Z">
        <w:r w:rsidRPr="00F5082B" w:rsidDel="008568C3">
          <w:delText>object</w:delText>
        </w:r>
      </w:del>
      <w:ins w:id="11" w:author="Timo Lunttila" w:date="2025-11-25T14:13:00Z" w16du:dateUtc="2025-11-25T12:13:00Z">
        <w:r w:rsidR="008568C3" w:rsidRPr="00F5082B">
          <w:t>target</w:t>
        </w:r>
      </w:ins>
      <w:r w:rsidRPr="00F5082B">
        <w:t>, and</w:t>
      </w:r>
      <w:r w:rsidRPr="00F5082B">
        <w:rPr>
          <w:lang w:eastAsia="zh-CN"/>
        </w:rPr>
        <w:t xml:space="preserve"> false alarm probability is the associated probability that a sensing </w:t>
      </w:r>
      <w:del w:id="12" w:author="Timo Lunttila" w:date="2025-11-25T14:13:00Z" w16du:dateUtc="2025-11-25T12:13:00Z">
        <w:r w:rsidRPr="00F5082B" w:rsidDel="008568C3">
          <w:rPr>
            <w:lang w:eastAsia="zh-CN"/>
          </w:rPr>
          <w:delText xml:space="preserve">object </w:delText>
        </w:r>
      </w:del>
      <w:ins w:id="13" w:author="Timo Lunttila" w:date="2025-11-25T14:13:00Z" w16du:dateUtc="2025-11-25T12:13:00Z">
        <w:r w:rsidR="008568C3" w:rsidRPr="00F5082B">
          <w:rPr>
            <w:lang w:eastAsia="zh-CN"/>
          </w:rPr>
          <w:t xml:space="preserve">target </w:t>
        </w:r>
      </w:ins>
      <w:r w:rsidRPr="00F5082B">
        <w:rPr>
          <w:lang w:eastAsia="zh-CN"/>
        </w:rPr>
        <w:t xml:space="preserve">is detected when no sensing object is </w:t>
      </w:r>
      <w:proofErr w:type="gramStart"/>
      <w:r w:rsidRPr="00F5082B">
        <w:rPr>
          <w:lang w:eastAsia="zh-CN"/>
        </w:rPr>
        <w:t>actually present</w:t>
      </w:r>
      <w:proofErr w:type="gramEnd"/>
      <w:r w:rsidRPr="00F5082B">
        <w:rPr>
          <w:lang w:eastAsia="zh-CN"/>
        </w:rPr>
        <w:t>.</w:t>
      </w:r>
    </w:p>
    <w:p w14:paraId="2909A4EA" w14:textId="3A629060" w:rsidR="00286DF9" w:rsidRPr="00F5082B" w:rsidRDefault="00286DF9" w:rsidP="00286DF9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textAlignment w:val="baseline"/>
        <w:rPr>
          <w:i/>
          <w:iCs/>
          <w:lang w:eastAsia="zh-CN"/>
        </w:rPr>
      </w:pPr>
      <w:r w:rsidRPr="00F5082B">
        <w:rPr>
          <w:lang w:eastAsia="zh-CN"/>
        </w:rPr>
        <w:t>•</w:t>
      </w:r>
      <w:r w:rsidRPr="00F5082B">
        <w:rPr>
          <w:lang w:eastAsia="zh-CN"/>
        </w:rPr>
        <w:tab/>
        <w:t xml:space="preserve">Horizontal/Vertical Localization Accuracy: It is defined as the difference between the estimated horizontal/vertical location and the actual horizontal/vertical location of the sensing </w:t>
      </w:r>
      <w:del w:id="14" w:author="Timo Lunttila" w:date="2025-11-25T14:13:00Z" w16du:dateUtc="2025-11-25T12:13:00Z">
        <w:r w:rsidRPr="00F5082B" w:rsidDel="008568C3">
          <w:rPr>
            <w:lang w:eastAsia="zh-CN"/>
          </w:rPr>
          <w:delText>object</w:delText>
        </w:r>
      </w:del>
      <w:ins w:id="15" w:author="Timo Lunttila" w:date="2025-11-25T14:13:00Z" w16du:dateUtc="2025-11-25T12:13:00Z">
        <w:r w:rsidR="008568C3" w:rsidRPr="00F5082B">
          <w:rPr>
            <w:lang w:eastAsia="zh-CN"/>
          </w:rPr>
          <w:t>target</w:t>
        </w:r>
      </w:ins>
      <w:r w:rsidRPr="00F5082B">
        <w:rPr>
          <w:lang w:eastAsia="zh-CN"/>
        </w:rPr>
        <w:t xml:space="preserve">. The required value of localization accuracy shall be obtained assuming </w:t>
      </w:r>
      <w:del w:id="16" w:author="Timo Lunttila" w:date="2025-11-25T14:13:00Z" w16du:dateUtc="2025-11-25T12:13:00Z">
        <w:r w:rsidRPr="00F5082B" w:rsidDel="00342CF7">
          <w:rPr>
            <w:lang w:eastAsia="zh-CN"/>
          </w:rPr>
          <w:delText>[</w:delText>
        </w:r>
      </w:del>
      <w:r w:rsidRPr="00F5082B">
        <w:rPr>
          <w:lang w:eastAsia="zh-CN"/>
        </w:rPr>
        <w:t>90%</w:t>
      </w:r>
      <w:del w:id="17" w:author="Timo Lunttila" w:date="2025-11-25T14:13:00Z" w16du:dateUtc="2025-11-25T12:13:00Z">
        <w:r w:rsidRPr="00F5082B" w:rsidDel="00342CF7">
          <w:rPr>
            <w:lang w:eastAsia="zh-CN"/>
          </w:rPr>
          <w:delText>/95%]</w:delText>
        </w:r>
      </w:del>
      <w:r w:rsidRPr="00F5082B">
        <w:rPr>
          <w:lang w:eastAsia="zh-CN"/>
        </w:rPr>
        <w:t xml:space="preserve"> confidence level, which is t</w:t>
      </w:r>
      <w:r w:rsidRPr="00F5082B">
        <w:t xml:space="preserve">he </w:t>
      </w:r>
      <w:del w:id="18" w:author="Timo Lunttila" w:date="2025-11-25T14:13:00Z" w16du:dateUtc="2025-11-25T12:13:00Z">
        <w:r w:rsidRPr="00F5082B" w:rsidDel="00342CF7">
          <w:delText>[</w:delText>
        </w:r>
      </w:del>
      <w:r w:rsidRPr="00F5082B">
        <w:t>90</w:t>
      </w:r>
      <w:r w:rsidRPr="00F5082B">
        <w:rPr>
          <w:vertAlign w:val="superscript"/>
        </w:rPr>
        <w:t>th</w:t>
      </w:r>
      <w:del w:id="19" w:author="Timo Lunttila" w:date="2025-11-25T14:13:00Z" w16du:dateUtc="2025-11-25T12:13:00Z">
        <w:r w:rsidRPr="00F5082B" w:rsidDel="00342CF7">
          <w:delText>/95</w:delText>
        </w:r>
        <w:r w:rsidRPr="00F5082B" w:rsidDel="00342CF7">
          <w:rPr>
            <w:vertAlign w:val="superscript"/>
          </w:rPr>
          <w:delText>th</w:delText>
        </w:r>
        <w:r w:rsidRPr="00F5082B" w:rsidDel="00342CF7">
          <w:delText>]</w:delText>
        </w:r>
      </w:del>
      <w:r w:rsidRPr="00F5082B">
        <w:rPr>
          <w:lang w:eastAsia="zh-CN"/>
        </w:rPr>
        <w:t xml:space="preserve"> </w:t>
      </w:r>
      <w:r w:rsidRPr="00F5082B">
        <w:t xml:space="preserve">percentile point of the cumulative distribution function (CDF) of the </w:t>
      </w:r>
      <w:r w:rsidRPr="00F5082B">
        <w:rPr>
          <w:lang w:eastAsia="zh-CN"/>
        </w:rPr>
        <w:t>location</w:t>
      </w:r>
      <w:r w:rsidRPr="00F5082B">
        <w:t xml:space="preserve"> estimation error</w:t>
      </w:r>
      <w:r w:rsidRPr="00F5082B">
        <w:rPr>
          <w:lang w:eastAsia="zh-CN"/>
        </w:rPr>
        <w:t>.</w:t>
      </w:r>
    </w:p>
    <w:p w14:paraId="7208654B" w14:textId="1BA269A1" w:rsidR="00286DF9" w:rsidRPr="00F5082B" w:rsidRDefault="00286DF9" w:rsidP="00286DF9"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textAlignment w:val="baseline"/>
        <w:rPr>
          <w:i/>
          <w:iCs/>
          <w:lang w:eastAsia="zh-CN"/>
        </w:rPr>
      </w:pPr>
      <w:r w:rsidRPr="00F5082B">
        <w:rPr>
          <w:lang w:eastAsia="zh-CN"/>
        </w:rPr>
        <w:t>•</w:t>
      </w:r>
      <w:r w:rsidRPr="00F5082B">
        <w:rPr>
          <w:lang w:eastAsia="zh-CN"/>
        </w:rPr>
        <w:tab/>
        <w:t xml:space="preserve">Velocity Accuracy: </w:t>
      </w:r>
      <w:r w:rsidRPr="00F5082B">
        <w:rPr>
          <w:lang w:eastAsia="ja-JP"/>
        </w:rPr>
        <w:t xml:space="preserve">Velocity accuracy is defined as the difference between the estimated velocity and the actual velocity of the sensing </w:t>
      </w:r>
      <w:del w:id="20" w:author="Timo Lunttila" w:date="2025-11-25T14:14:00Z" w16du:dateUtc="2025-11-25T12:14:00Z">
        <w:r w:rsidRPr="00F5082B" w:rsidDel="00342CF7">
          <w:rPr>
            <w:lang w:eastAsia="zh-CN"/>
          </w:rPr>
          <w:delText>object</w:delText>
        </w:r>
      </w:del>
      <w:ins w:id="21" w:author="Timo Lunttila" w:date="2025-11-25T14:14:00Z" w16du:dateUtc="2025-11-25T12:14:00Z">
        <w:r w:rsidR="00342CF7" w:rsidRPr="00F5082B">
          <w:rPr>
            <w:lang w:eastAsia="zh-CN"/>
          </w:rPr>
          <w:t>target</w:t>
        </w:r>
      </w:ins>
      <w:r w:rsidRPr="00F5082B">
        <w:rPr>
          <w:lang w:eastAsia="ja-JP"/>
        </w:rPr>
        <w:t xml:space="preserve">. </w:t>
      </w:r>
      <w:r w:rsidRPr="00F5082B">
        <w:rPr>
          <w:lang w:eastAsia="zh-CN"/>
        </w:rPr>
        <w:t xml:space="preserve">The required value of velocity accuracy shall be obtained assuming </w:t>
      </w:r>
      <w:del w:id="22" w:author="Timo Lunttila" w:date="2025-11-25T14:14:00Z" w16du:dateUtc="2025-11-25T12:14:00Z">
        <w:r w:rsidRPr="00F5082B" w:rsidDel="00342CF7">
          <w:rPr>
            <w:lang w:eastAsia="zh-CN"/>
          </w:rPr>
          <w:delText>[</w:delText>
        </w:r>
      </w:del>
      <w:r w:rsidRPr="00F5082B">
        <w:rPr>
          <w:lang w:eastAsia="zh-CN"/>
        </w:rPr>
        <w:t>90%</w:t>
      </w:r>
      <w:del w:id="23" w:author="Timo Lunttila" w:date="2025-11-25T14:14:00Z" w16du:dateUtc="2025-11-25T12:14:00Z">
        <w:r w:rsidRPr="00F5082B" w:rsidDel="00342CF7">
          <w:rPr>
            <w:lang w:eastAsia="zh-CN"/>
          </w:rPr>
          <w:delText>/95%]</w:delText>
        </w:r>
      </w:del>
      <w:r w:rsidRPr="00F5082B">
        <w:rPr>
          <w:lang w:eastAsia="zh-CN"/>
        </w:rPr>
        <w:t xml:space="preserve"> confidence level, which is t</w:t>
      </w:r>
      <w:r w:rsidRPr="00F5082B">
        <w:t xml:space="preserve">he </w:t>
      </w:r>
      <w:del w:id="24" w:author="Timo Lunttila" w:date="2025-11-25T14:14:00Z" w16du:dateUtc="2025-11-25T12:14:00Z">
        <w:r w:rsidRPr="00F5082B" w:rsidDel="00342CF7">
          <w:delText>[</w:delText>
        </w:r>
      </w:del>
      <w:r w:rsidRPr="00F5082B">
        <w:t>90</w:t>
      </w:r>
      <w:r w:rsidRPr="00F5082B">
        <w:rPr>
          <w:vertAlign w:val="superscript"/>
        </w:rPr>
        <w:t>th</w:t>
      </w:r>
      <w:del w:id="25" w:author="Timo Lunttila" w:date="2025-11-25T14:14:00Z" w16du:dateUtc="2025-11-25T12:14:00Z">
        <w:r w:rsidRPr="00F5082B" w:rsidDel="00342CF7">
          <w:delText>/95</w:delText>
        </w:r>
        <w:r w:rsidRPr="00F5082B" w:rsidDel="00342CF7">
          <w:rPr>
            <w:vertAlign w:val="superscript"/>
          </w:rPr>
          <w:delText>th</w:delText>
        </w:r>
        <w:r w:rsidRPr="00F5082B" w:rsidDel="00342CF7">
          <w:delText>]</w:delText>
        </w:r>
      </w:del>
      <w:r w:rsidRPr="00F5082B">
        <w:rPr>
          <w:lang w:eastAsia="zh-CN"/>
        </w:rPr>
        <w:t xml:space="preserve"> </w:t>
      </w:r>
      <w:r w:rsidRPr="00F5082B">
        <w:t>percentile point of the cumulative distribution function (CDF) of the velocity estimation error</w:t>
      </w:r>
      <w:r w:rsidRPr="00F5082B">
        <w:rPr>
          <w:lang w:eastAsia="zh-CN"/>
        </w:rPr>
        <w:t>.</w:t>
      </w:r>
    </w:p>
    <w:p w14:paraId="4722E89B" w14:textId="77777777" w:rsidR="00286DF9" w:rsidRPr="00F5082B" w:rsidRDefault="00286DF9" w:rsidP="00286DF9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</w:pPr>
      <w:r w:rsidRPr="00F5082B">
        <w:t>•</w:t>
      </w:r>
      <w:r w:rsidRPr="00F5082B">
        <w:tab/>
        <w:t>[Sensing Resolution: TBD]</w:t>
      </w:r>
    </w:p>
    <w:p w14:paraId="21424D9D" w14:textId="77777777" w:rsidR="00286DF9" w:rsidRPr="00F5082B" w:rsidRDefault="00286DF9" w:rsidP="00286DF9">
      <w:pPr>
        <w:keepNext/>
        <w:keepLines/>
        <w:spacing w:before="120"/>
        <w:ind w:left="1134" w:hanging="1134"/>
        <w:outlineLvl w:val="2"/>
        <w:rPr>
          <w:ins w:id="26" w:author="Timo Lunttila" w:date="2025-11-25T14:17:00Z" w16du:dateUtc="2025-11-25T12:17:00Z"/>
          <w:rFonts w:ascii="Arial" w:hAnsi="Arial"/>
          <w:sz w:val="28"/>
          <w:lang w:eastAsia="zh-CN"/>
        </w:rPr>
      </w:pPr>
      <w:r w:rsidRPr="00F5082B">
        <w:rPr>
          <w:rFonts w:ascii="Arial" w:hAnsi="Arial"/>
          <w:sz w:val="28"/>
          <w:lang w:eastAsia="zh-CN"/>
        </w:rPr>
        <w:t>5.1.1</w:t>
      </w:r>
      <w:r w:rsidRPr="00F5082B">
        <w:rPr>
          <w:rFonts w:ascii="Arial" w:hAnsi="Arial" w:hint="eastAsia"/>
          <w:sz w:val="28"/>
          <w:lang w:eastAsia="zh-CN"/>
        </w:rPr>
        <w:t>8</w:t>
      </w:r>
      <w:r w:rsidRPr="00F5082B">
        <w:rPr>
          <w:rFonts w:ascii="Arial" w:hAnsi="Arial"/>
          <w:sz w:val="28"/>
          <w:lang w:eastAsia="zh-CN"/>
        </w:rPr>
        <w:tab/>
      </w:r>
      <w:r w:rsidRPr="00F5082B">
        <w:rPr>
          <w:rFonts w:ascii="Arial" w:hAnsi="Arial" w:hint="eastAsia"/>
          <w:sz w:val="28"/>
          <w:lang w:eastAsia="zh-CN"/>
        </w:rPr>
        <w:t>AI</w:t>
      </w:r>
    </w:p>
    <w:p w14:paraId="12BD98AA" w14:textId="02E6057D" w:rsidR="005212AE" w:rsidRPr="00F5082B" w:rsidRDefault="005212AE" w:rsidP="005212AE">
      <w:pPr>
        <w:rPr>
          <w:ins w:id="27" w:author="Timo Lunttila" w:date="2025-11-25T14:17:00Z" w16du:dateUtc="2025-11-25T12:17:00Z"/>
          <w:lang w:eastAsia="zh-CN"/>
        </w:rPr>
      </w:pPr>
      <w:ins w:id="28" w:author="Timo Lunttila" w:date="2025-11-25T14:17:00Z" w16du:dateUtc="2025-11-25T12:17:00Z">
        <w:r w:rsidRPr="00F5082B">
          <w:rPr>
            <w:lang w:eastAsia="zh-CN"/>
          </w:rPr>
          <w:t>AI-related capabilities refer to the ability to provide certain functionalities to support AI enabled applications, including</w:t>
        </w:r>
      </w:ins>
      <w:ins w:id="29" w:author="Timo Lunttila" w:date="2025-11-25T14:20:00Z" w16du:dateUtc="2025-11-25T12:20:00Z">
        <w:r w:rsidR="00FE3649" w:rsidRPr="00F5082B">
          <w:rPr>
            <w:lang w:eastAsia="zh-CN"/>
          </w:rPr>
          <w:t>:</w:t>
        </w:r>
      </w:ins>
    </w:p>
    <w:p w14:paraId="0E9661DD" w14:textId="77777777" w:rsidR="005212AE" w:rsidRPr="00DF66D1" w:rsidRDefault="005212AE" w:rsidP="005212AE">
      <w:pPr>
        <w:pStyle w:val="enumlev1"/>
        <w:numPr>
          <w:ilvl w:val="0"/>
          <w:numId w:val="49"/>
        </w:numPr>
        <w:rPr>
          <w:ins w:id="30" w:author="Timo Lunttila" w:date="2025-11-25T14:17:00Z" w16du:dateUtc="2025-11-25T12:17:00Z"/>
          <w:rFonts w:eastAsia="SimSun"/>
          <w:sz w:val="20"/>
          <w:lang w:eastAsia="zh-CN"/>
        </w:rPr>
      </w:pPr>
      <w:ins w:id="31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>RIT/SRIT facilitating AI applications i.e. “Network for AI”.</w:t>
        </w:r>
      </w:ins>
    </w:p>
    <w:p w14:paraId="3A35264A" w14:textId="77777777" w:rsidR="005212AE" w:rsidRPr="00DF66D1" w:rsidRDefault="005212AE" w:rsidP="005212AE">
      <w:pPr>
        <w:pStyle w:val="enumlev1"/>
        <w:numPr>
          <w:ilvl w:val="0"/>
          <w:numId w:val="49"/>
        </w:numPr>
        <w:rPr>
          <w:ins w:id="32" w:author="Timo Lunttila" w:date="2025-11-25T14:17:00Z" w16du:dateUtc="2025-11-25T12:17:00Z"/>
          <w:rFonts w:eastAsia="SimSun"/>
          <w:sz w:val="20"/>
          <w:lang w:eastAsia="zh-CN"/>
        </w:rPr>
      </w:pPr>
      <w:ins w:id="33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>AI to improve RIT/SRIT performance, i.e. “AI for network”.</w:t>
        </w:r>
      </w:ins>
    </w:p>
    <w:p w14:paraId="64C8C6A1" w14:textId="77777777" w:rsidR="005B06E2" w:rsidRPr="00F5082B" w:rsidRDefault="005B06E2" w:rsidP="005212AE">
      <w:pPr>
        <w:rPr>
          <w:ins w:id="34" w:author="Timo Lunttila" w:date="2025-11-25T14:20:00Z" w16du:dateUtc="2025-11-25T12:20:00Z"/>
          <w:lang w:eastAsia="zh-CN"/>
        </w:rPr>
      </w:pPr>
    </w:p>
    <w:p w14:paraId="240AB7E8" w14:textId="2DAD19F0" w:rsidR="005212AE" w:rsidRPr="00F5082B" w:rsidRDefault="005212AE" w:rsidP="005212AE">
      <w:pPr>
        <w:rPr>
          <w:ins w:id="35" w:author="Timo Lunttila" w:date="2025-11-25T14:17:00Z" w16du:dateUtc="2025-11-25T12:17:00Z"/>
          <w:lang w:eastAsia="zh-CN"/>
        </w:rPr>
      </w:pPr>
      <w:ins w:id="36" w:author="Timo Lunttila" w:date="2025-11-25T14:17:00Z" w16du:dateUtc="2025-11-25T12:17:00Z">
        <w:r w:rsidRPr="00F5082B">
          <w:rPr>
            <w:lang w:eastAsia="zh-CN"/>
          </w:rPr>
          <w:t xml:space="preserve">The RIT should support AI-related capabilities, which refer to the ability for the RIT/SRIT to support mechanisms and/or </w:t>
        </w:r>
        <w:proofErr w:type="spellStart"/>
        <w:r w:rsidRPr="00F5082B">
          <w:rPr>
            <w:lang w:eastAsia="zh-CN"/>
          </w:rPr>
          <w:t>signaling</w:t>
        </w:r>
        <w:proofErr w:type="spellEnd"/>
        <w:r w:rsidRPr="00F5082B">
          <w:rPr>
            <w:lang w:eastAsia="zh-CN"/>
          </w:rPr>
          <w:t xml:space="preserve">/ related to AI functionalities. This should include support for one or more of the following: </w:t>
        </w:r>
      </w:ins>
    </w:p>
    <w:p w14:paraId="4A3DFCA6" w14:textId="77777777" w:rsidR="005212AE" w:rsidRPr="00DF66D1" w:rsidRDefault="005212AE" w:rsidP="005212AE">
      <w:pPr>
        <w:pStyle w:val="enumlev1"/>
        <w:numPr>
          <w:ilvl w:val="0"/>
          <w:numId w:val="48"/>
        </w:numPr>
        <w:rPr>
          <w:ins w:id="37" w:author="Timo Lunttila" w:date="2025-11-25T14:17:00Z" w16du:dateUtc="2025-11-25T12:17:00Z"/>
          <w:rFonts w:eastAsia="SimSun"/>
          <w:sz w:val="20"/>
          <w:lang w:eastAsia="zh-CN"/>
        </w:rPr>
      </w:pPr>
      <w:ins w:id="38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>Data collection</w:t>
        </w:r>
      </w:ins>
    </w:p>
    <w:p w14:paraId="47123D14" w14:textId="77777777" w:rsidR="005212AE" w:rsidRPr="00DF66D1" w:rsidRDefault="005212AE" w:rsidP="005212AE">
      <w:pPr>
        <w:pStyle w:val="enumlev1"/>
        <w:numPr>
          <w:ilvl w:val="0"/>
          <w:numId w:val="48"/>
        </w:numPr>
        <w:rPr>
          <w:ins w:id="39" w:author="Timo Lunttila" w:date="2025-11-25T14:17:00Z" w16du:dateUtc="2025-11-25T12:17:00Z"/>
          <w:rFonts w:eastAsia="SimSun"/>
          <w:sz w:val="20"/>
          <w:lang w:eastAsia="zh-CN"/>
        </w:rPr>
      </w:pPr>
      <w:ins w:id="40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 xml:space="preserve">Distributed processing </w:t>
        </w:r>
      </w:ins>
    </w:p>
    <w:p w14:paraId="21BDFAC4" w14:textId="77777777" w:rsidR="005212AE" w:rsidRPr="00DF66D1" w:rsidRDefault="005212AE" w:rsidP="005212AE">
      <w:pPr>
        <w:pStyle w:val="enumlev1"/>
        <w:numPr>
          <w:ilvl w:val="0"/>
          <w:numId w:val="48"/>
        </w:numPr>
        <w:rPr>
          <w:ins w:id="41" w:author="Timo Lunttila" w:date="2025-11-25T14:17:00Z" w16du:dateUtc="2025-11-25T12:17:00Z"/>
          <w:rFonts w:eastAsia="SimSun"/>
          <w:sz w:val="20"/>
          <w:lang w:eastAsia="zh-CN"/>
        </w:rPr>
      </w:pPr>
      <w:ins w:id="42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>Distributed learning</w:t>
        </w:r>
      </w:ins>
    </w:p>
    <w:p w14:paraId="1049E428" w14:textId="77777777" w:rsidR="005212AE" w:rsidRPr="00DF66D1" w:rsidRDefault="005212AE" w:rsidP="005212AE">
      <w:pPr>
        <w:pStyle w:val="enumlev1"/>
        <w:numPr>
          <w:ilvl w:val="0"/>
          <w:numId w:val="48"/>
        </w:numPr>
        <w:rPr>
          <w:ins w:id="43" w:author="Timo Lunttila" w:date="2025-11-25T14:17:00Z" w16du:dateUtc="2025-11-25T12:17:00Z"/>
          <w:rFonts w:eastAsia="SimSun"/>
          <w:sz w:val="20"/>
          <w:lang w:eastAsia="zh-CN"/>
        </w:rPr>
      </w:pPr>
      <w:ins w:id="44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>AI model training</w:t>
        </w:r>
      </w:ins>
    </w:p>
    <w:p w14:paraId="7DC299C9" w14:textId="77777777" w:rsidR="005212AE" w:rsidRPr="00DF66D1" w:rsidRDefault="005212AE" w:rsidP="005212AE">
      <w:pPr>
        <w:pStyle w:val="enumlev1"/>
        <w:numPr>
          <w:ilvl w:val="0"/>
          <w:numId w:val="48"/>
        </w:numPr>
        <w:rPr>
          <w:ins w:id="45" w:author="Timo Lunttila" w:date="2025-11-25T14:17:00Z" w16du:dateUtc="2025-11-25T12:17:00Z"/>
          <w:rFonts w:eastAsia="SimSun"/>
          <w:sz w:val="20"/>
          <w:lang w:eastAsia="zh-CN"/>
        </w:rPr>
      </w:pPr>
      <w:ins w:id="46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 xml:space="preserve">AI computing </w:t>
        </w:r>
      </w:ins>
    </w:p>
    <w:p w14:paraId="2D92AA42" w14:textId="77777777" w:rsidR="005212AE" w:rsidRPr="00DF66D1" w:rsidRDefault="005212AE" w:rsidP="005212AE">
      <w:pPr>
        <w:pStyle w:val="enumlev1"/>
        <w:numPr>
          <w:ilvl w:val="0"/>
          <w:numId w:val="48"/>
        </w:numPr>
        <w:rPr>
          <w:ins w:id="47" w:author="Timo Lunttila" w:date="2025-11-25T14:17:00Z" w16du:dateUtc="2025-11-25T12:17:00Z"/>
          <w:rFonts w:eastAsia="SimSun"/>
          <w:sz w:val="20"/>
          <w:lang w:eastAsia="zh-CN"/>
        </w:rPr>
      </w:pPr>
      <w:ins w:id="48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>AI model inference</w:t>
        </w:r>
      </w:ins>
    </w:p>
    <w:p w14:paraId="6E9A71BA" w14:textId="49BD5B3D" w:rsidR="005212AE" w:rsidRPr="00DF66D1" w:rsidRDefault="005212AE" w:rsidP="005212AE">
      <w:pPr>
        <w:pStyle w:val="enumlev1"/>
        <w:numPr>
          <w:ilvl w:val="0"/>
          <w:numId w:val="48"/>
        </w:numPr>
        <w:rPr>
          <w:ins w:id="49" w:author="Timo Lunttila" w:date="2025-11-25T14:17:00Z" w16du:dateUtc="2025-11-25T12:17:00Z"/>
          <w:rFonts w:eastAsia="SimSun"/>
          <w:sz w:val="20"/>
          <w:lang w:eastAsia="zh-CN"/>
        </w:rPr>
      </w:pPr>
      <w:ins w:id="50" w:author="Timo Lunttila" w:date="2025-11-25T14:17:00Z" w16du:dateUtc="2025-11-25T12:17:00Z">
        <w:r w:rsidRPr="00DF66D1">
          <w:rPr>
            <w:rFonts w:eastAsia="SimSun"/>
            <w:sz w:val="20"/>
            <w:lang w:eastAsia="zh-CN"/>
          </w:rPr>
          <w:t>or other AI capabilities of the RITs/SRITs.</w:t>
        </w:r>
      </w:ins>
    </w:p>
    <w:p w14:paraId="544B3418" w14:textId="77777777" w:rsidR="005212AE" w:rsidRPr="00F5082B" w:rsidRDefault="005212AE" w:rsidP="00286D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14:paraId="07A84892" w14:textId="63C219F8" w:rsidR="00286DF9" w:rsidRPr="00F5082B" w:rsidRDefault="00286DF9" w:rsidP="00286DF9">
      <w:pPr>
        <w:pStyle w:val="Heading3"/>
        <w:rPr>
          <w:lang w:eastAsia="zh-CN"/>
        </w:rPr>
      </w:pPr>
      <w:bookmarkStart w:id="51" w:name="_Toc209101933"/>
      <w:r w:rsidRPr="00F5082B">
        <w:rPr>
          <w:lang w:eastAsia="zh-CN"/>
        </w:rPr>
        <w:t>5.1.1</w:t>
      </w:r>
      <w:r w:rsidRPr="00F5082B">
        <w:rPr>
          <w:rFonts w:hint="eastAsia"/>
          <w:lang w:eastAsia="zh-CN"/>
        </w:rPr>
        <w:t>9</w:t>
      </w:r>
      <w:r w:rsidRPr="00F5082B">
        <w:rPr>
          <w:lang w:eastAsia="zh-CN"/>
        </w:rPr>
        <w:tab/>
      </w:r>
      <w:r w:rsidRPr="00F5082B">
        <w:rPr>
          <w:rFonts w:hint="eastAsia"/>
          <w:lang w:eastAsia="zh-CN"/>
        </w:rPr>
        <w:t>Resilience</w:t>
      </w:r>
      <w:bookmarkEnd w:id="51"/>
      <w:ins w:id="52" w:author="Timo Lunttila" w:date="2025-11-25T14:25:00Z" w16du:dateUtc="2025-11-25T12:25:00Z">
        <w:r w:rsidR="008E0C22" w:rsidRPr="00F5082B">
          <w:rPr>
            <w:lang w:eastAsia="zh-CN"/>
          </w:rPr>
          <w:t xml:space="preserve"> and Extended Connectivity</w:t>
        </w:r>
      </w:ins>
    </w:p>
    <w:p w14:paraId="2536974E" w14:textId="77777777" w:rsidR="00627C4D" w:rsidRPr="00F5082B" w:rsidRDefault="00627C4D" w:rsidP="00627C4D">
      <w:pPr>
        <w:rPr>
          <w:ins w:id="53" w:author="Timo Lunttila" w:date="2025-11-25T14:23:00Z" w16du:dateUtc="2025-11-25T12:23:00Z"/>
        </w:rPr>
      </w:pPr>
      <w:ins w:id="54" w:author="Timo Lunttila" w:date="2025-11-25T14:23:00Z" w16du:dateUtc="2025-11-25T12:23:00Z">
        <w:r w:rsidRPr="00F5082B">
          <w:t>This requirement includes the following capabilities:</w:t>
        </w:r>
      </w:ins>
    </w:p>
    <w:p w14:paraId="3A575D88" w14:textId="77777777" w:rsidR="00627C4D" w:rsidRPr="00F5082B" w:rsidRDefault="00627C4D" w:rsidP="00627C4D">
      <w:pPr>
        <w:rPr>
          <w:ins w:id="55" w:author="Timo Lunttila" w:date="2025-11-25T14:23:00Z" w16du:dateUtc="2025-11-25T12:23:00Z"/>
        </w:rPr>
      </w:pPr>
      <w:ins w:id="56" w:author="Timo Lunttila" w:date="2025-11-25T14:23:00Z" w16du:dateUtc="2025-11-25T12:23:00Z">
        <w:r w:rsidRPr="00F5082B">
          <w:rPr>
            <w:b/>
            <w:bCs/>
          </w:rPr>
          <w:t>Resilience</w:t>
        </w:r>
        <w:r w:rsidRPr="00F5082B">
          <w:rPr>
            <w:rFonts w:eastAsia="MS Mincho"/>
            <w:lang w:eastAsia="ja-JP"/>
          </w:rPr>
          <w:t>: It</w:t>
        </w:r>
        <w:r w:rsidRPr="00F5082B">
          <w:t xml:space="preserve"> refers to capabilities of the networks and systems to continue operating correctly during and after a service disruption, such as the loss of primary source of power, etc.</w:t>
        </w:r>
        <w:r w:rsidRPr="00F5082B">
          <w:rPr>
            <w:rFonts w:eastAsia="MS Mincho"/>
            <w:lang w:eastAsia="ja-JP"/>
          </w:rPr>
          <w:t xml:space="preserve"> </w:t>
        </w:r>
        <w:r w:rsidRPr="00F5082B">
          <w:t xml:space="preserve">The RIT/SRIT should </w:t>
        </w:r>
        <w:r w:rsidRPr="00F5082B">
          <w:rPr>
            <w:lang w:eastAsia="ja-JP"/>
          </w:rPr>
          <w:t xml:space="preserve">support </w:t>
        </w:r>
        <w:r w:rsidRPr="00F5082B">
          <w:t xml:space="preserve">functionalities over the radio interface that enable continuous operation or rapid temporary restoration </w:t>
        </w:r>
        <w:r w:rsidRPr="00F5082B">
          <w:rPr>
            <w:lang w:eastAsia="ja-JP"/>
          </w:rPr>
          <w:t>during and after disturbance to radio infrastructure</w:t>
        </w:r>
        <w:r w:rsidRPr="00F5082B">
          <w:t xml:space="preserve">. </w:t>
        </w:r>
      </w:ins>
    </w:p>
    <w:p w14:paraId="44AC0E36" w14:textId="77777777" w:rsidR="00627C4D" w:rsidRPr="00DF66D1" w:rsidRDefault="00627C4D" w:rsidP="00627C4D">
      <w:pPr>
        <w:rPr>
          <w:ins w:id="57" w:author="Timo Lunttila" w:date="2025-11-25T14:23:00Z" w16du:dateUtc="2025-11-25T12:23:00Z"/>
          <w:lang w:eastAsia="zh-CN"/>
        </w:rPr>
      </w:pPr>
      <w:ins w:id="58" w:author="Timo Lunttila" w:date="2025-11-25T14:23:00Z" w16du:dateUtc="2025-11-25T12:23:00Z">
        <w:r w:rsidRPr="00F5082B">
          <w:rPr>
            <w:b/>
            <w:bCs/>
          </w:rPr>
          <w:t>Extended Connectivity</w:t>
        </w:r>
        <w:r w:rsidRPr="00F5082B">
          <w:rPr>
            <w:rFonts w:eastAsia="MS Mincho"/>
            <w:lang w:eastAsia="ja-JP"/>
          </w:rPr>
          <w:t>: It</w:t>
        </w:r>
        <w:r w:rsidRPr="00F5082B">
          <w:t xml:space="preserve"> </w:t>
        </w:r>
        <w:r w:rsidRPr="00F5082B">
          <w:rPr>
            <w:rFonts w:eastAsia="MS Mincho"/>
            <w:lang w:eastAsia="ja-JP"/>
          </w:rPr>
          <w:t>refers to</w:t>
        </w:r>
        <w:r w:rsidRPr="00F5082B">
          <w:t xml:space="preserve"> the </w:t>
        </w:r>
        <w:r w:rsidRPr="00F5082B">
          <w:rPr>
            <w:rFonts w:eastAsia="MS Mincho"/>
            <w:lang w:eastAsia="ja-JP"/>
          </w:rPr>
          <w:t>capability</w:t>
        </w:r>
        <w:r w:rsidRPr="00F5082B">
          <w:t xml:space="preserve"> to provide connectivity in areas that are currently uncovered or scarcely covered due to challenges arising from geographical conditions, such as the lack of ground infrastructure (e.g., </w:t>
        </w:r>
        <w:proofErr w:type="spellStart"/>
        <w:r w:rsidRPr="00F5082B">
          <w:rPr>
            <w:lang w:eastAsia="zh-CN"/>
          </w:rPr>
          <w:t>fiber</w:t>
        </w:r>
        <w:proofErr w:type="spellEnd"/>
        <w:r w:rsidRPr="00F5082B">
          <w:rPr>
            <w:lang w:eastAsia="zh-CN"/>
          </w:rPr>
          <w:t xml:space="preserve"> cables and power supply), where users desire access to communication services. The RIT/SRIT should have functionalities that support providing </w:t>
        </w:r>
        <w:r w:rsidRPr="00DF66D1">
          <w:rPr>
            <w:lang w:eastAsia="zh-CN"/>
          </w:rPr>
          <w:t xml:space="preserve">geographically </w:t>
        </w:r>
        <w:r w:rsidRPr="00F5082B">
          <w:rPr>
            <w:lang w:eastAsia="zh-CN"/>
          </w:rPr>
          <w:t>extended connectivity in these areas.</w:t>
        </w:r>
      </w:ins>
    </w:p>
    <w:p w14:paraId="17AA055C" w14:textId="77777777" w:rsidR="00627C4D" w:rsidRPr="00F5082B" w:rsidRDefault="00627C4D" w:rsidP="00627C4D">
      <w:pPr>
        <w:rPr>
          <w:ins w:id="59" w:author="Timo Lunttila" w:date="2025-11-25T14:23:00Z" w16du:dateUtc="2025-11-25T12:23:00Z"/>
          <w:lang w:eastAsia="zh-CN"/>
        </w:rPr>
      </w:pPr>
      <w:ins w:id="60" w:author="Timo Lunttila" w:date="2025-11-25T14:23:00Z" w16du:dateUtc="2025-11-25T12:23:00Z">
        <w:r w:rsidRPr="00F5082B">
          <w:rPr>
            <w:lang w:eastAsia="zh-CN"/>
          </w:rPr>
          <w:t xml:space="preserve">Functionalities related to resilience and extended connectivity may include, but are not limited to, support for connecting to one or more of the following </w:t>
        </w:r>
        <w:r w:rsidRPr="00DF66D1">
          <w:rPr>
            <w:lang w:eastAsia="zh-CN"/>
          </w:rPr>
          <w:t xml:space="preserve">advanced </w:t>
        </w:r>
        <w:r w:rsidRPr="00F5082B">
          <w:rPr>
            <w:lang w:eastAsia="zh-CN"/>
          </w:rPr>
          <w:t>network infrastructures within the terrestrial component of IMT:</w:t>
        </w:r>
      </w:ins>
    </w:p>
    <w:p w14:paraId="709C68CB" w14:textId="77777777" w:rsidR="00627C4D" w:rsidRPr="00DF66D1" w:rsidRDefault="00627C4D" w:rsidP="00627C4D">
      <w:pPr>
        <w:pStyle w:val="enumlev1"/>
        <w:numPr>
          <w:ilvl w:val="0"/>
          <w:numId w:val="50"/>
        </w:numPr>
        <w:rPr>
          <w:ins w:id="61" w:author="Timo Lunttila" w:date="2025-11-25T14:23:00Z" w16du:dateUtc="2025-11-25T12:23:00Z"/>
          <w:rFonts w:eastAsia="SimSun"/>
          <w:sz w:val="20"/>
          <w:lang w:eastAsia="zh-CN"/>
        </w:rPr>
      </w:pPr>
      <w:ins w:id="62" w:author="Timo Lunttila" w:date="2025-11-25T14:23:00Z" w16du:dateUtc="2025-11-25T12:23:00Z">
        <w:r w:rsidRPr="00DF66D1">
          <w:rPr>
            <w:rFonts w:eastAsia="SimSun"/>
            <w:sz w:val="20"/>
            <w:lang w:eastAsia="zh-CN"/>
          </w:rPr>
          <w:t>HIBS</w:t>
        </w:r>
      </w:ins>
    </w:p>
    <w:p w14:paraId="3B6D33CD" w14:textId="77777777" w:rsidR="00627C4D" w:rsidRPr="00DF66D1" w:rsidRDefault="00627C4D" w:rsidP="00627C4D">
      <w:pPr>
        <w:pStyle w:val="enumlev1"/>
        <w:numPr>
          <w:ilvl w:val="0"/>
          <w:numId w:val="50"/>
        </w:numPr>
        <w:rPr>
          <w:ins w:id="63" w:author="Timo Lunttila" w:date="2025-11-25T14:23:00Z" w16du:dateUtc="2025-11-25T12:23:00Z"/>
          <w:rFonts w:eastAsia="SimSun"/>
          <w:sz w:val="20"/>
          <w:lang w:eastAsia="zh-CN"/>
        </w:rPr>
      </w:pPr>
      <w:ins w:id="64" w:author="Timo Lunttila" w:date="2025-11-25T14:23:00Z" w16du:dateUtc="2025-11-25T12:23:00Z">
        <w:r w:rsidRPr="00DF66D1">
          <w:rPr>
            <w:rFonts w:eastAsia="SimSun"/>
            <w:sz w:val="20"/>
            <w:lang w:eastAsia="zh-CN"/>
          </w:rPr>
          <w:t>Relays and repeaters</w:t>
        </w:r>
      </w:ins>
    </w:p>
    <w:p w14:paraId="67690348" w14:textId="77777777" w:rsidR="00627C4D" w:rsidRPr="00DF66D1" w:rsidRDefault="00627C4D" w:rsidP="00627C4D">
      <w:pPr>
        <w:pStyle w:val="enumlev1"/>
        <w:numPr>
          <w:ilvl w:val="0"/>
          <w:numId w:val="50"/>
        </w:numPr>
        <w:rPr>
          <w:ins w:id="65" w:author="Timo Lunttila" w:date="2025-11-25T14:23:00Z" w16du:dateUtc="2025-11-25T12:23:00Z"/>
          <w:rFonts w:eastAsia="SimSun"/>
          <w:sz w:val="20"/>
          <w:lang w:eastAsia="zh-CN"/>
        </w:rPr>
      </w:pPr>
      <w:ins w:id="66" w:author="Timo Lunttila" w:date="2025-11-25T14:23:00Z" w16du:dateUtc="2025-11-25T12:23:00Z">
        <w:r w:rsidRPr="00DF66D1">
          <w:rPr>
            <w:rFonts w:eastAsia="SimSun"/>
            <w:sz w:val="20"/>
            <w:lang w:eastAsia="zh-CN"/>
          </w:rPr>
          <w:t>Shared network architectures to provide redundancy and backup</w:t>
        </w:r>
      </w:ins>
    </w:p>
    <w:p w14:paraId="42AFC9C2" w14:textId="77777777" w:rsidR="00627C4D" w:rsidRPr="00DF66D1" w:rsidRDefault="00627C4D" w:rsidP="00627C4D">
      <w:pPr>
        <w:pStyle w:val="enumlev1"/>
        <w:numPr>
          <w:ilvl w:val="0"/>
          <w:numId w:val="50"/>
        </w:numPr>
        <w:rPr>
          <w:ins w:id="67" w:author="Timo Lunttila" w:date="2025-11-25T14:23:00Z" w16du:dateUtc="2025-11-25T12:23:00Z"/>
          <w:rFonts w:eastAsia="SimSun"/>
          <w:sz w:val="20"/>
          <w:lang w:eastAsia="zh-CN"/>
        </w:rPr>
      </w:pPr>
      <w:ins w:id="68" w:author="Timo Lunttila" w:date="2025-11-25T14:23:00Z" w16du:dateUtc="2025-11-25T12:23:00Z">
        <w:r w:rsidRPr="00DF66D1">
          <w:rPr>
            <w:rFonts w:eastAsia="SimSun"/>
            <w:sz w:val="20"/>
            <w:lang w:eastAsia="zh-CN"/>
          </w:rPr>
          <w:t>Base station onboard a vehicle, airship and/or vessel</w:t>
        </w:r>
      </w:ins>
    </w:p>
    <w:p w14:paraId="6CDBE0D4" w14:textId="77777777" w:rsidR="00627C4D" w:rsidRPr="00DF66D1" w:rsidRDefault="00627C4D" w:rsidP="00627C4D">
      <w:pPr>
        <w:pStyle w:val="enumlev1"/>
        <w:numPr>
          <w:ilvl w:val="0"/>
          <w:numId w:val="50"/>
        </w:numPr>
        <w:rPr>
          <w:ins w:id="69" w:author="Timo Lunttila" w:date="2025-11-25T14:23:00Z" w16du:dateUtc="2025-11-25T12:23:00Z"/>
          <w:rFonts w:eastAsia="SimSun"/>
          <w:sz w:val="20"/>
          <w:lang w:eastAsia="zh-CN"/>
        </w:rPr>
      </w:pPr>
      <w:ins w:id="70" w:author="Timo Lunttila" w:date="2025-11-25T14:23:00Z" w16du:dateUtc="2025-11-25T12:23:00Z">
        <w:r w:rsidRPr="00DF66D1">
          <w:rPr>
            <w:rFonts w:eastAsia="SimSun"/>
            <w:sz w:val="20"/>
            <w:lang w:eastAsia="zh-CN"/>
          </w:rPr>
          <w:t>or other mechanisms for these capabilities using network infrastructures within the terrestrial component of IMT</w:t>
        </w:r>
      </w:ins>
    </w:p>
    <w:p w14:paraId="461ECC19" w14:textId="77777777" w:rsidR="00D251FF" w:rsidRPr="00F5082B" w:rsidRDefault="00D251FF" w:rsidP="00627C4D">
      <w:pPr>
        <w:rPr>
          <w:ins w:id="71" w:author="Timo Lunttila" w:date="2025-11-25T14:23:00Z" w16du:dateUtc="2025-11-25T12:23:00Z"/>
          <w:lang w:eastAsia="zh-CN"/>
        </w:rPr>
      </w:pPr>
    </w:p>
    <w:p w14:paraId="4A4D1E8D" w14:textId="6271E303" w:rsidR="00627C4D" w:rsidRPr="00F53C1D" w:rsidRDefault="00627C4D" w:rsidP="00627C4D">
      <w:pPr>
        <w:rPr>
          <w:ins w:id="72" w:author="Timo Lunttila" w:date="2025-11-25T14:23:00Z" w16du:dateUtc="2025-11-25T12:23:00Z"/>
          <w:lang w:eastAsia="zh-CN"/>
        </w:rPr>
      </w:pPr>
      <w:ins w:id="73" w:author="Timo Lunttila" w:date="2025-11-25T14:23:00Z" w16du:dateUtc="2025-11-25T12:23:00Z">
        <w:r w:rsidRPr="00F5082B">
          <w:rPr>
            <w:lang w:eastAsia="zh-CN"/>
          </w:rPr>
          <w:t>This requirement is defined for the purpose of evaluation in the Ubiquitous Connectivity usage scenario and may also be applicable to other usage scenarios.</w:t>
        </w:r>
      </w:ins>
    </w:p>
    <w:p w14:paraId="4B8FBF49" w14:textId="77777777" w:rsidR="00627C4D" w:rsidRDefault="00627C4D" w:rsidP="00286DF9">
      <w:pPr>
        <w:jc w:val="center"/>
        <w:rPr>
          <w:ins w:id="74" w:author="Timo Lunttila" w:date="2025-11-25T14:23:00Z" w16du:dateUtc="2025-11-25T12:23:00Z"/>
          <w:color w:val="FF0000"/>
        </w:rPr>
      </w:pPr>
    </w:p>
    <w:p w14:paraId="7A821C37" w14:textId="3224DF1A" w:rsidR="00286DF9" w:rsidRPr="0030618C" w:rsidRDefault="00286DF9" w:rsidP="00286DF9">
      <w:pPr>
        <w:jc w:val="center"/>
        <w:rPr>
          <w:color w:val="FF0000"/>
        </w:rPr>
      </w:pPr>
      <w:proofErr w:type="gramStart"/>
      <w:r w:rsidRPr="0030618C">
        <w:rPr>
          <w:color w:val="FF0000"/>
        </w:rPr>
        <w:t xml:space="preserve">-------  </w:t>
      </w:r>
      <w:r>
        <w:rPr>
          <w:color w:val="FF0000"/>
        </w:rPr>
        <w:t>End</w:t>
      </w:r>
      <w:proofErr w:type="gramEnd"/>
      <w:r w:rsidRPr="0030618C">
        <w:rPr>
          <w:color w:val="FF0000"/>
        </w:rPr>
        <w:t xml:space="preserve"> </w:t>
      </w:r>
      <w:r>
        <w:rPr>
          <w:color w:val="FF0000"/>
        </w:rPr>
        <w:t>of</w:t>
      </w:r>
      <w:r w:rsidRPr="0030618C">
        <w:rPr>
          <w:color w:val="FF0000"/>
        </w:rPr>
        <w:t xml:space="preserve"> Text Proposal ------</w:t>
      </w:r>
    </w:p>
    <w:p w14:paraId="231FA35A" w14:textId="77777777" w:rsidR="00017391" w:rsidRDefault="00017391" w:rsidP="00C3325C">
      <w:pPr>
        <w:rPr>
          <w:lang w:eastAsia="zh-CN"/>
        </w:rPr>
      </w:pPr>
    </w:p>
    <w:p w14:paraId="491F75F2" w14:textId="77777777" w:rsidR="001A1659" w:rsidRPr="007236CE" w:rsidRDefault="001A1659" w:rsidP="00D31290">
      <w:pPr>
        <w:pStyle w:val="Reference"/>
        <w:numPr>
          <w:ilvl w:val="0"/>
          <w:numId w:val="0"/>
        </w:numPr>
        <w:rPr>
          <w:lang w:val="en-US"/>
        </w:rPr>
      </w:pPr>
    </w:p>
    <w:sectPr w:rsidR="001A1659" w:rsidRPr="007236CE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B67E" w14:textId="77777777" w:rsidR="001221A9" w:rsidRDefault="001221A9" w:rsidP="000B02AA">
      <w:pPr>
        <w:spacing w:after="0"/>
      </w:pPr>
      <w:r>
        <w:separator/>
      </w:r>
    </w:p>
  </w:endnote>
  <w:endnote w:type="continuationSeparator" w:id="0">
    <w:p w14:paraId="7B80CF54" w14:textId="77777777" w:rsidR="001221A9" w:rsidRDefault="001221A9" w:rsidP="000B02AA">
      <w:pPr>
        <w:spacing w:after="0"/>
      </w:pPr>
      <w:r>
        <w:continuationSeparator/>
      </w:r>
    </w:p>
  </w:endnote>
  <w:endnote w:type="continuationNotice" w:id="1">
    <w:p w14:paraId="4134AF06" w14:textId="77777777" w:rsidR="001221A9" w:rsidRDefault="001221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308">
    <w:altName w:val="Calibri"/>
    <w:charset w:val="01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Segoe UI&quot;,sans-serif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503B" w14:textId="77777777" w:rsidR="001221A9" w:rsidRDefault="001221A9" w:rsidP="000B02AA">
      <w:pPr>
        <w:spacing w:after="0"/>
      </w:pPr>
      <w:r>
        <w:separator/>
      </w:r>
    </w:p>
  </w:footnote>
  <w:footnote w:type="continuationSeparator" w:id="0">
    <w:p w14:paraId="031177AD" w14:textId="77777777" w:rsidR="001221A9" w:rsidRDefault="001221A9" w:rsidP="000B02AA">
      <w:pPr>
        <w:spacing w:after="0"/>
      </w:pPr>
      <w:r>
        <w:continuationSeparator/>
      </w:r>
    </w:p>
  </w:footnote>
  <w:footnote w:type="continuationNotice" w:id="1">
    <w:p w14:paraId="47E64E2F" w14:textId="77777777" w:rsidR="001221A9" w:rsidRDefault="001221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36A77"/>
    <w:multiLevelType w:val="hybridMultilevel"/>
    <w:tmpl w:val="19AA0E80"/>
    <w:lvl w:ilvl="0" w:tplc="F7CAB0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AD06E5B"/>
    <w:multiLevelType w:val="hybridMultilevel"/>
    <w:tmpl w:val="85081118"/>
    <w:lvl w:ilvl="0" w:tplc="5512E7A2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242525"/>
    <w:multiLevelType w:val="hybridMultilevel"/>
    <w:tmpl w:val="83969C0E"/>
    <w:lvl w:ilvl="0" w:tplc="5512E7A2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C5759"/>
    <w:multiLevelType w:val="hybridMultilevel"/>
    <w:tmpl w:val="7DF46066"/>
    <w:lvl w:ilvl="0" w:tplc="CAF21E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B6A"/>
    <w:multiLevelType w:val="hybridMultilevel"/>
    <w:tmpl w:val="2B4EC290"/>
    <w:lvl w:ilvl="0" w:tplc="2DFEB13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BE0417"/>
    <w:multiLevelType w:val="multilevel"/>
    <w:tmpl w:val="30B2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3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2441B"/>
    <w:multiLevelType w:val="hybridMultilevel"/>
    <w:tmpl w:val="276CE2E2"/>
    <w:lvl w:ilvl="0" w:tplc="8DB6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04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82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0B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82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48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6F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A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AB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36C79"/>
    <w:multiLevelType w:val="hybridMultilevel"/>
    <w:tmpl w:val="75E2CD46"/>
    <w:lvl w:ilvl="0" w:tplc="5512E7A2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D02A50"/>
    <w:multiLevelType w:val="hybridMultilevel"/>
    <w:tmpl w:val="2A9E4BB8"/>
    <w:lvl w:ilvl="0" w:tplc="C0D43ED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9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07224"/>
    <w:multiLevelType w:val="hybridMultilevel"/>
    <w:tmpl w:val="48C052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3D7B14"/>
    <w:multiLevelType w:val="hybridMultilevel"/>
    <w:tmpl w:val="1256B19A"/>
    <w:lvl w:ilvl="0" w:tplc="51FEDC4C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16E6347"/>
    <w:multiLevelType w:val="hybridMultilevel"/>
    <w:tmpl w:val="D6B2FF90"/>
    <w:lvl w:ilvl="0" w:tplc="CF06C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2A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E4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EE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ED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D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AA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0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0C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30344B"/>
    <w:multiLevelType w:val="multilevel"/>
    <w:tmpl w:val="B0F4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4356755">
    <w:abstractNumId w:val="46"/>
  </w:num>
  <w:num w:numId="2" w16cid:durableId="1893498044">
    <w:abstractNumId w:val="35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26"/>
  </w:num>
  <w:num w:numId="7" w16cid:durableId="1397626829">
    <w:abstractNumId w:val="23"/>
  </w:num>
  <w:num w:numId="8" w16cid:durableId="1811634362">
    <w:abstractNumId w:val="4"/>
  </w:num>
  <w:num w:numId="9" w16cid:durableId="165439012">
    <w:abstractNumId w:val="25"/>
  </w:num>
  <w:num w:numId="10" w16cid:durableId="925112758">
    <w:abstractNumId w:val="21"/>
  </w:num>
  <w:num w:numId="11" w16cid:durableId="1982883852">
    <w:abstractNumId w:val="15"/>
  </w:num>
  <w:num w:numId="12" w16cid:durableId="1713963659">
    <w:abstractNumId w:val="16"/>
  </w:num>
  <w:num w:numId="13" w16cid:durableId="392195349">
    <w:abstractNumId w:val="38"/>
  </w:num>
  <w:num w:numId="14" w16cid:durableId="907886791">
    <w:abstractNumId w:val="22"/>
  </w:num>
  <w:num w:numId="15" w16cid:durableId="1349334821">
    <w:abstractNumId w:val="33"/>
  </w:num>
  <w:num w:numId="16" w16cid:durableId="910316298">
    <w:abstractNumId w:val="27"/>
  </w:num>
  <w:num w:numId="17" w16cid:durableId="532302943">
    <w:abstractNumId w:val="9"/>
  </w:num>
  <w:num w:numId="18" w16cid:durableId="347685683">
    <w:abstractNumId w:val="18"/>
  </w:num>
  <w:num w:numId="19" w16cid:durableId="522204254">
    <w:abstractNumId w:val="36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44"/>
  </w:num>
  <w:num w:numId="23" w16cid:durableId="441609187">
    <w:abstractNumId w:val="31"/>
  </w:num>
  <w:num w:numId="24" w16cid:durableId="1404520373">
    <w:abstractNumId w:val="43"/>
  </w:num>
  <w:num w:numId="25" w16cid:durableId="1129015607">
    <w:abstractNumId w:val="47"/>
  </w:num>
  <w:num w:numId="26" w16cid:durableId="2017462139">
    <w:abstractNumId w:val="32"/>
  </w:num>
  <w:num w:numId="27" w16cid:durableId="1334337678">
    <w:abstractNumId w:val="19"/>
  </w:num>
  <w:num w:numId="28" w16cid:durableId="73868475">
    <w:abstractNumId w:val="12"/>
  </w:num>
  <w:num w:numId="29" w16cid:durableId="1054230894">
    <w:abstractNumId w:val="10"/>
  </w:num>
  <w:num w:numId="30" w16cid:durableId="482624087">
    <w:abstractNumId w:val="45"/>
  </w:num>
  <w:num w:numId="31" w16cid:durableId="1152988531">
    <w:abstractNumId w:val="11"/>
  </w:num>
  <w:num w:numId="32" w16cid:durableId="322323067">
    <w:abstractNumId w:val="34"/>
  </w:num>
  <w:num w:numId="33" w16cid:durableId="236593756">
    <w:abstractNumId w:val="39"/>
  </w:num>
  <w:num w:numId="34" w16cid:durableId="140276442">
    <w:abstractNumId w:val="37"/>
  </w:num>
  <w:num w:numId="35" w16cid:durableId="1421366328">
    <w:abstractNumId w:val="40"/>
  </w:num>
  <w:num w:numId="36" w16cid:durableId="1010447990">
    <w:abstractNumId w:val="20"/>
  </w:num>
  <w:num w:numId="37" w16cid:durableId="57022293">
    <w:abstractNumId w:val="30"/>
  </w:num>
  <w:num w:numId="38" w16cid:durableId="1597665338">
    <w:abstractNumId w:val="41"/>
  </w:num>
  <w:num w:numId="39" w16cid:durableId="1620839841">
    <w:abstractNumId w:val="3"/>
  </w:num>
  <w:num w:numId="40" w16cid:durableId="1984776188">
    <w:abstractNumId w:val="29"/>
  </w:num>
  <w:num w:numId="41" w16cid:durableId="717558201">
    <w:abstractNumId w:val="13"/>
  </w:num>
  <w:num w:numId="42" w16cid:durableId="765223659">
    <w:abstractNumId w:val="8"/>
  </w:num>
  <w:num w:numId="43" w16cid:durableId="1416515269">
    <w:abstractNumId w:val="14"/>
  </w:num>
  <w:num w:numId="44" w16cid:durableId="1651399046">
    <w:abstractNumId w:val="42"/>
  </w:num>
  <w:num w:numId="45" w16cid:durableId="709302895">
    <w:abstractNumId w:val="17"/>
  </w:num>
  <w:num w:numId="46" w16cid:durableId="1137064555">
    <w:abstractNumId w:val="24"/>
  </w:num>
  <w:num w:numId="47" w16cid:durableId="1603105401">
    <w:abstractNumId w:val="48"/>
  </w:num>
  <w:num w:numId="48" w16cid:durableId="1810633176">
    <w:abstractNumId w:val="6"/>
  </w:num>
  <w:num w:numId="49" w16cid:durableId="1253706078">
    <w:abstractNumId w:val="7"/>
  </w:num>
  <w:num w:numId="50" w16cid:durableId="173481831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 Lunttila">
    <w15:presenceInfo w15:providerId="None" w15:userId="Timo Luntti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E63"/>
    <w:rsid w:val="0000358A"/>
    <w:rsid w:val="00003615"/>
    <w:rsid w:val="00003E97"/>
    <w:rsid w:val="00003EE3"/>
    <w:rsid w:val="00004B41"/>
    <w:rsid w:val="00004D38"/>
    <w:rsid w:val="00004FB6"/>
    <w:rsid w:val="00005353"/>
    <w:rsid w:val="00005383"/>
    <w:rsid w:val="00005468"/>
    <w:rsid w:val="0000576F"/>
    <w:rsid w:val="000057FF"/>
    <w:rsid w:val="00005D49"/>
    <w:rsid w:val="000065F6"/>
    <w:rsid w:val="00006BE5"/>
    <w:rsid w:val="0000765F"/>
    <w:rsid w:val="0001004B"/>
    <w:rsid w:val="0001027F"/>
    <w:rsid w:val="00010970"/>
    <w:rsid w:val="00011479"/>
    <w:rsid w:val="00011632"/>
    <w:rsid w:val="00011F23"/>
    <w:rsid w:val="00012818"/>
    <w:rsid w:val="00013BA7"/>
    <w:rsid w:val="00013EF8"/>
    <w:rsid w:val="00014053"/>
    <w:rsid w:val="000143B3"/>
    <w:rsid w:val="0001467A"/>
    <w:rsid w:val="000147B7"/>
    <w:rsid w:val="00014C44"/>
    <w:rsid w:val="00016035"/>
    <w:rsid w:val="00016237"/>
    <w:rsid w:val="00016798"/>
    <w:rsid w:val="00017114"/>
    <w:rsid w:val="00017390"/>
    <w:rsid w:val="00017391"/>
    <w:rsid w:val="00017975"/>
    <w:rsid w:val="00020DD2"/>
    <w:rsid w:val="0002151D"/>
    <w:rsid w:val="00021652"/>
    <w:rsid w:val="00021915"/>
    <w:rsid w:val="00021FC4"/>
    <w:rsid w:val="00022F08"/>
    <w:rsid w:val="00023F58"/>
    <w:rsid w:val="00023FCA"/>
    <w:rsid w:val="00024578"/>
    <w:rsid w:val="00025012"/>
    <w:rsid w:val="000254C8"/>
    <w:rsid w:val="00025A46"/>
    <w:rsid w:val="00025DCF"/>
    <w:rsid w:val="000264CA"/>
    <w:rsid w:val="000265DF"/>
    <w:rsid w:val="00026C2C"/>
    <w:rsid w:val="000271D0"/>
    <w:rsid w:val="000276F4"/>
    <w:rsid w:val="00027D3E"/>
    <w:rsid w:val="000308E1"/>
    <w:rsid w:val="00030ED1"/>
    <w:rsid w:val="000311E6"/>
    <w:rsid w:val="0003142A"/>
    <w:rsid w:val="0003187E"/>
    <w:rsid w:val="0003264B"/>
    <w:rsid w:val="00032EC4"/>
    <w:rsid w:val="00033397"/>
    <w:rsid w:val="00033A62"/>
    <w:rsid w:val="00033B29"/>
    <w:rsid w:val="00034234"/>
    <w:rsid w:val="00034941"/>
    <w:rsid w:val="000352A7"/>
    <w:rsid w:val="00035334"/>
    <w:rsid w:val="00036384"/>
    <w:rsid w:val="00036A14"/>
    <w:rsid w:val="00036C34"/>
    <w:rsid w:val="00040095"/>
    <w:rsid w:val="00040985"/>
    <w:rsid w:val="000414CF"/>
    <w:rsid w:val="00041A98"/>
    <w:rsid w:val="00041B4D"/>
    <w:rsid w:val="000421F3"/>
    <w:rsid w:val="00042B6D"/>
    <w:rsid w:val="000439E0"/>
    <w:rsid w:val="00044317"/>
    <w:rsid w:val="000447A7"/>
    <w:rsid w:val="00044B66"/>
    <w:rsid w:val="00044DAF"/>
    <w:rsid w:val="00045A34"/>
    <w:rsid w:val="00046008"/>
    <w:rsid w:val="0004627B"/>
    <w:rsid w:val="000462BF"/>
    <w:rsid w:val="00046A48"/>
    <w:rsid w:val="00046A9B"/>
    <w:rsid w:val="00046B12"/>
    <w:rsid w:val="00046EF3"/>
    <w:rsid w:val="0004794B"/>
    <w:rsid w:val="00047D62"/>
    <w:rsid w:val="00047E9E"/>
    <w:rsid w:val="00050192"/>
    <w:rsid w:val="00050BE4"/>
    <w:rsid w:val="00050C0C"/>
    <w:rsid w:val="00050C8C"/>
    <w:rsid w:val="00051A6C"/>
    <w:rsid w:val="00052C58"/>
    <w:rsid w:val="00052DFF"/>
    <w:rsid w:val="00053097"/>
    <w:rsid w:val="00053783"/>
    <w:rsid w:val="000538DD"/>
    <w:rsid w:val="00053B88"/>
    <w:rsid w:val="00054846"/>
    <w:rsid w:val="000551D6"/>
    <w:rsid w:val="0005564B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5EFE"/>
    <w:rsid w:val="00066D3E"/>
    <w:rsid w:val="00066FFB"/>
    <w:rsid w:val="000671D1"/>
    <w:rsid w:val="000672F4"/>
    <w:rsid w:val="00070A50"/>
    <w:rsid w:val="00070C55"/>
    <w:rsid w:val="00070F8B"/>
    <w:rsid w:val="000710C4"/>
    <w:rsid w:val="00071289"/>
    <w:rsid w:val="000716CB"/>
    <w:rsid w:val="00071B0F"/>
    <w:rsid w:val="00071DE5"/>
    <w:rsid w:val="00071EE3"/>
    <w:rsid w:val="0007266B"/>
    <w:rsid w:val="000737A1"/>
    <w:rsid w:val="0007425A"/>
    <w:rsid w:val="0007460F"/>
    <w:rsid w:val="00074DF5"/>
    <w:rsid w:val="0007526E"/>
    <w:rsid w:val="000757C5"/>
    <w:rsid w:val="00075C93"/>
    <w:rsid w:val="00075D27"/>
    <w:rsid w:val="00075E36"/>
    <w:rsid w:val="00076026"/>
    <w:rsid w:val="0007657A"/>
    <w:rsid w:val="00076D38"/>
    <w:rsid w:val="00077232"/>
    <w:rsid w:val="00077B33"/>
    <w:rsid w:val="00077C2D"/>
    <w:rsid w:val="00077F67"/>
    <w:rsid w:val="000803FA"/>
    <w:rsid w:val="00080512"/>
    <w:rsid w:val="00080BFE"/>
    <w:rsid w:val="0008183D"/>
    <w:rsid w:val="00081B90"/>
    <w:rsid w:val="00081BBB"/>
    <w:rsid w:val="00081EB3"/>
    <w:rsid w:val="000821DB"/>
    <w:rsid w:val="00082643"/>
    <w:rsid w:val="00083827"/>
    <w:rsid w:val="0008444A"/>
    <w:rsid w:val="00084543"/>
    <w:rsid w:val="0008461E"/>
    <w:rsid w:val="00084701"/>
    <w:rsid w:val="00084F39"/>
    <w:rsid w:val="00085722"/>
    <w:rsid w:val="000859CE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0B35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216"/>
    <w:rsid w:val="00096935"/>
    <w:rsid w:val="00097EC3"/>
    <w:rsid w:val="000A02E1"/>
    <w:rsid w:val="000A0455"/>
    <w:rsid w:val="000A0C01"/>
    <w:rsid w:val="000A0D45"/>
    <w:rsid w:val="000A1135"/>
    <w:rsid w:val="000A163D"/>
    <w:rsid w:val="000A18DF"/>
    <w:rsid w:val="000A19E0"/>
    <w:rsid w:val="000A1A2E"/>
    <w:rsid w:val="000A24D2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A777C"/>
    <w:rsid w:val="000B02AA"/>
    <w:rsid w:val="000B0B03"/>
    <w:rsid w:val="000B3C6F"/>
    <w:rsid w:val="000B3EA4"/>
    <w:rsid w:val="000B4344"/>
    <w:rsid w:val="000B45B4"/>
    <w:rsid w:val="000B48A2"/>
    <w:rsid w:val="000B4D2C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1ECE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51B"/>
    <w:rsid w:val="000D2C7E"/>
    <w:rsid w:val="000D2FA5"/>
    <w:rsid w:val="000D3ACA"/>
    <w:rsid w:val="000D3E2B"/>
    <w:rsid w:val="000D40C8"/>
    <w:rsid w:val="000D41E1"/>
    <w:rsid w:val="000D5469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22B9"/>
    <w:rsid w:val="000E2EC5"/>
    <w:rsid w:val="000E3990"/>
    <w:rsid w:val="000E46D2"/>
    <w:rsid w:val="000E63C9"/>
    <w:rsid w:val="000E66E3"/>
    <w:rsid w:val="000E66E9"/>
    <w:rsid w:val="000E7886"/>
    <w:rsid w:val="000E7C22"/>
    <w:rsid w:val="000F03AB"/>
    <w:rsid w:val="000F30EE"/>
    <w:rsid w:val="000F3390"/>
    <w:rsid w:val="000F34EC"/>
    <w:rsid w:val="000F3CA0"/>
    <w:rsid w:val="000F40F6"/>
    <w:rsid w:val="000F4292"/>
    <w:rsid w:val="000F4C5C"/>
    <w:rsid w:val="000F4D45"/>
    <w:rsid w:val="000F4E26"/>
    <w:rsid w:val="000F6B66"/>
    <w:rsid w:val="000F6C58"/>
    <w:rsid w:val="000F73F5"/>
    <w:rsid w:val="000F7BCC"/>
    <w:rsid w:val="000F7BE9"/>
    <w:rsid w:val="000F7DE6"/>
    <w:rsid w:val="001008AF"/>
    <w:rsid w:val="001012AF"/>
    <w:rsid w:val="00101C48"/>
    <w:rsid w:val="00101C99"/>
    <w:rsid w:val="00101E4D"/>
    <w:rsid w:val="00101F16"/>
    <w:rsid w:val="00101F66"/>
    <w:rsid w:val="00102AAC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53"/>
    <w:rsid w:val="00106BA3"/>
    <w:rsid w:val="00107256"/>
    <w:rsid w:val="001078AA"/>
    <w:rsid w:val="00110AB4"/>
    <w:rsid w:val="00110EB3"/>
    <w:rsid w:val="0011100E"/>
    <w:rsid w:val="001110EC"/>
    <w:rsid w:val="001112C8"/>
    <w:rsid w:val="001113CE"/>
    <w:rsid w:val="001118B0"/>
    <w:rsid w:val="00112281"/>
    <w:rsid w:val="00112E4C"/>
    <w:rsid w:val="001133CF"/>
    <w:rsid w:val="00113860"/>
    <w:rsid w:val="001144E0"/>
    <w:rsid w:val="00114609"/>
    <w:rsid w:val="001148F3"/>
    <w:rsid w:val="00115291"/>
    <w:rsid w:val="00115C8B"/>
    <w:rsid w:val="00115C95"/>
    <w:rsid w:val="00115D93"/>
    <w:rsid w:val="0011607A"/>
    <w:rsid w:val="001160AE"/>
    <w:rsid w:val="0011643B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1A9"/>
    <w:rsid w:val="001223B5"/>
    <w:rsid w:val="00122B43"/>
    <w:rsid w:val="00123183"/>
    <w:rsid w:val="00123396"/>
    <w:rsid w:val="001240A9"/>
    <w:rsid w:val="00124633"/>
    <w:rsid w:val="00124B09"/>
    <w:rsid w:val="00125238"/>
    <w:rsid w:val="001252B4"/>
    <w:rsid w:val="001254F6"/>
    <w:rsid w:val="00125792"/>
    <w:rsid w:val="00125D33"/>
    <w:rsid w:val="00126935"/>
    <w:rsid w:val="001269F3"/>
    <w:rsid w:val="00126CA5"/>
    <w:rsid w:val="00126D35"/>
    <w:rsid w:val="0012745D"/>
    <w:rsid w:val="0012782E"/>
    <w:rsid w:val="00131349"/>
    <w:rsid w:val="001314CC"/>
    <w:rsid w:val="00131909"/>
    <w:rsid w:val="001319D3"/>
    <w:rsid w:val="00131DDF"/>
    <w:rsid w:val="00131DF0"/>
    <w:rsid w:val="00131EC5"/>
    <w:rsid w:val="001320B9"/>
    <w:rsid w:val="001325F2"/>
    <w:rsid w:val="0013297A"/>
    <w:rsid w:val="00133149"/>
    <w:rsid w:val="001339FB"/>
    <w:rsid w:val="00133E70"/>
    <w:rsid w:val="00135555"/>
    <w:rsid w:val="001357B5"/>
    <w:rsid w:val="0013713F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21D"/>
    <w:rsid w:val="00141B58"/>
    <w:rsid w:val="00142092"/>
    <w:rsid w:val="00142445"/>
    <w:rsid w:val="00142B45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69"/>
    <w:rsid w:val="00145CA8"/>
    <w:rsid w:val="00145E79"/>
    <w:rsid w:val="00146337"/>
    <w:rsid w:val="001464C5"/>
    <w:rsid w:val="00146570"/>
    <w:rsid w:val="00146A0D"/>
    <w:rsid w:val="00146A72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2E05"/>
    <w:rsid w:val="00153090"/>
    <w:rsid w:val="00153326"/>
    <w:rsid w:val="0015353E"/>
    <w:rsid w:val="00153E06"/>
    <w:rsid w:val="00157B28"/>
    <w:rsid w:val="00157BC7"/>
    <w:rsid w:val="0016030C"/>
    <w:rsid w:val="001612D7"/>
    <w:rsid w:val="001620E9"/>
    <w:rsid w:val="001626F5"/>
    <w:rsid w:val="00162C59"/>
    <w:rsid w:val="00163302"/>
    <w:rsid w:val="00164813"/>
    <w:rsid w:val="00164FCD"/>
    <w:rsid w:val="00165D97"/>
    <w:rsid w:val="00166168"/>
    <w:rsid w:val="001662F0"/>
    <w:rsid w:val="0016710D"/>
    <w:rsid w:val="0016770B"/>
    <w:rsid w:val="001678E8"/>
    <w:rsid w:val="001678EF"/>
    <w:rsid w:val="00167B41"/>
    <w:rsid w:val="00167CA9"/>
    <w:rsid w:val="00170439"/>
    <w:rsid w:val="001709DA"/>
    <w:rsid w:val="001710F5"/>
    <w:rsid w:val="00171830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720"/>
    <w:rsid w:val="001769F9"/>
    <w:rsid w:val="00176A0A"/>
    <w:rsid w:val="00176A3B"/>
    <w:rsid w:val="00176A96"/>
    <w:rsid w:val="00176CE8"/>
    <w:rsid w:val="00177F20"/>
    <w:rsid w:val="001808D9"/>
    <w:rsid w:val="00180BCB"/>
    <w:rsid w:val="001819A7"/>
    <w:rsid w:val="0018278A"/>
    <w:rsid w:val="001827DA"/>
    <w:rsid w:val="001829CB"/>
    <w:rsid w:val="00182DA3"/>
    <w:rsid w:val="00183014"/>
    <w:rsid w:val="001834C5"/>
    <w:rsid w:val="0018414C"/>
    <w:rsid w:val="0018453A"/>
    <w:rsid w:val="00184777"/>
    <w:rsid w:val="0018495A"/>
    <w:rsid w:val="00184BF2"/>
    <w:rsid w:val="00184C3C"/>
    <w:rsid w:val="001859EE"/>
    <w:rsid w:val="00185BBF"/>
    <w:rsid w:val="00186E59"/>
    <w:rsid w:val="001871D9"/>
    <w:rsid w:val="00187E23"/>
    <w:rsid w:val="00190442"/>
    <w:rsid w:val="00190B9B"/>
    <w:rsid w:val="00191021"/>
    <w:rsid w:val="0019116E"/>
    <w:rsid w:val="00191406"/>
    <w:rsid w:val="00191AB6"/>
    <w:rsid w:val="00191DDA"/>
    <w:rsid w:val="001922B5"/>
    <w:rsid w:val="0019287C"/>
    <w:rsid w:val="001929F0"/>
    <w:rsid w:val="00192A3C"/>
    <w:rsid w:val="00193C64"/>
    <w:rsid w:val="00193D97"/>
    <w:rsid w:val="001942A9"/>
    <w:rsid w:val="001949E3"/>
    <w:rsid w:val="00194CD0"/>
    <w:rsid w:val="00194D46"/>
    <w:rsid w:val="001957E7"/>
    <w:rsid w:val="0019688D"/>
    <w:rsid w:val="001971E7"/>
    <w:rsid w:val="001972FE"/>
    <w:rsid w:val="001A0249"/>
    <w:rsid w:val="001A0BC4"/>
    <w:rsid w:val="001A0ED6"/>
    <w:rsid w:val="001A108B"/>
    <w:rsid w:val="001A10B4"/>
    <w:rsid w:val="001A114D"/>
    <w:rsid w:val="001A116A"/>
    <w:rsid w:val="001A12E6"/>
    <w:rsid w:val="001A1659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7F4"/>
    <w:rsid w:val="001B0890"/>
    <w:rsid w:val="001B0CE0"/>
    <w:rsid w:val="001B1E45"/>
    <w:rsid w:val="001B1EAC"/>
    <w:rsid w:val="001B1ED6"/>
    <w:rsid w:val="001B22E1"/>
    <w:rsid w:val="001B2428"/>
    <w:rsid w:val="001B244F"/>
    <w:rsid w:val="001B2BBF"/>
    <w:rsid w:val="001B32C0"/>
    <w:rsid w:val="001B3568"/>
    <w:rsid w:val="001B3657"/>
    <w:rsid w:val="001B469B"/>
    <w:rsid w:val="001B49C9"/>
    <w:rsid w:val="001B4BE4"/>
    <w:rsid w:val="001B5166"/>
    <w:rsid w:val="001B5581"/>
    <w:rsid w:val="001B590A"/>
    <w:rsid w:val="001B5AAE"/>
    <w:rsid w:val="001B5B19"/>
    <w:rsid w:val="001B5C2E"/>
    <w:rsid w:val="001B5C9F"/>
    <w:rsid w:val="001B5CD5"/>
    <w:rsid w:val="001B5F7D"/>
    <w:rsid w:val="001B73C5"/>
    <w:rsid w:val="001C01C3"/>
    <w:rsid w:val="001C0AA8"/>
    <w:rsid w:val="001C0C01"/>
    <w:rsid w:val="001C1EEC"/>
    <w:rsid w:val="001C230E"/>
    <w:rsid w:val="001C2399"/>
    <w:rsid w:val="001C248C"/>
    <w:rsid w:val="001C2578"/>
    <w:rsid w:val="001C292F"/>
    <w:rsid w:val="001C4279"/>
    <w:rsid w:val="001C430C"/>
    <w:rsid w:val="001C43AA"/>
    <w:rsid w:val="001C445F"/>
    <w:rsid w:val="001C52C7"/>
    <w:rsid w:val="001C741C"/>
    <w:rsid w:val="001C7A9B"/>
    <w:rsid w:val="001C7BD7"/>
    <w:rsid w:val="001D0702"/>
    <w:rsid w:val="001D0725"/>
    <w:rsid w:val="001D2905"/>
    <w:rsid w:val="001D29FE"/>
    <w:rsid w:val="001D4BBB"/>
    <w:rsid w:val="001D4F23"/>
    <w:rsid w:val="001D5263"/>
    <w:rsid w:val="001D5307"/>
    <w:rsid w:val="001D56D3"/>
    <w:rsid w:val="001D6471"/>
    <w:rsid w:val="001D6C25"/>
    <w:rsid w:val="001D760B"/>
    <w:rsid w:val="001D7F65"/>
    <w:rsid w:val="001E0A89"/>
    <w:rsid w:val="001E0D10"/>
    <w:rsid w:val="001E0FD3"/>
    <w:rsid w:val="001E27A6"/>
    <w:rsid w:val="001E284B"/>
    <w:rsid w:val="001E29FE"/>
    <w:rsid w:val="001E2E1E"/>
    <w:rsid w:val="001E3180"/>
    <w:rsid w:val="001E37B6"/>
    <w:rsid w:val="001E4806"/>
    <w:rsid w:val="001E4912"/>
    <w:rsid w:val="001E532C"/>
    <w:rsid w:val="001E617A"/>
    <w:rsid w:val="001E6457"/>
    <w:rsid w:val="001E6AB2"/>
    <w:rsid w:val="001F01B8"/>
    <w:rsid w:val="001F03D2"/>
    <w:rsid w:val="001F1382"/>
    <w:rsid w:val="001F1391"/>
    <w:rsid w:val="001F13F4"/>
    <w:rsid w:val="001F1429"/>
    <w:rsid w:val="001F168B"/>
    <w:rsid w:val="001F1C75"/>
    <w:rsid w:val="001F20F2"/>
    <w:rsid w:val="001F210F"/>
    <w:rsid w:val="001F24B7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AD5"/>
    <w:rsid w:val="001F6CCC"/>
    <w:rsid w:val="001F6F10"/>
    <w:rsid w:val="001F7022"/>
    <w:rsid w:val="001F71EA"/>
    <w:rsid w:val="001F7831"/>
    <w:rsid w:val="00200005"/>
    <w:rsid w:val="00200007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C54"/>
    <w:rsid w:val="00206CC4"/>
    <w:rsid w:val="00206E5E"/>
    <w:rsid w:val="002072CC"/>
    <w:rsid w:val="00207A18"/>
    <w:rsid w:val="00210858"/>
    <w:rsid w:val="00210EA9"/>
    <w:rsid w:val="00211AE4"/>
    <w:rsid w:val="0021215E"/>
    <w:rsid w:val="00212509"/>
    <w:rsid w:val="002128CC"/>
    <w:rsid w:val="00213C24"/>
    <w:rsid w:val="00213D46"/>
    <w:rsid w:val="00213E0C"/>
    <w:rsid w:val="00214C3F"/>
    <w:rsid w:val="00215C17"/>
    <w:rsid w:val="002160C0"/>
    <w:rsid w:val="0022025B"/>
    <w:rsid w:val="00220FFB"/>
    <w:rsid w:val="00221212"/>
    <w:rsid w:val="002212EA"/>
    <w:rsid w:val="002217E6"/>
    <w:rsid w:val="00221FFE"/>
    <w:rsid w:val="00222300"/>
    <w:rsid w:val="002227B9"/>
    <w:rsid w:val="0022289E"/>
    <w:rsid w:val="002237EF"/>
    <w:rsid w:val="00223E49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70B"/>
    <w:rsid w:val="002278C3"/>
    <w:rsid w:val="0022791B"/>
    <w:rsid w:val="002304DC"/>
    <w:rsid w:val="00231108"/>
    <w:rsid w:val="002312F7"/>
    <w:rsid w:val="002316B5"/>
    <w:rsid w:val="00231D81"/>
    <w:rsid w:val="002329F5"/>
    <w:rsid w:val="0023436B"/>
    <w:rsid w:val="00234DED"/>
    <w:rsid w:val="0023544D"/>
    <w:rsid w:val="00235955"/>
    <w:rsid w:val="00235D53"/>
    <w:rsid w:val="00236209"/>
    <w:rsid w:val="00236C58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816"/>
    <w:rsid w:val="00243D46"/>
    <w:rsid w:val="00245550"/>
    <w:rsid w:val="0024583E"/>
    <w:rsid w:val="00246142"/>
    <w:rsid w:val="00246857"/>
    <w:rsid w:val="0024777E"/>
    <w:rsid w:val="00247836"/>
    <w:rsid w:val="00247E04"/>
    <w:rsid w:val="0025014B"/>
    <w:rsid w:val="002501D4"/>
    <w:rsid w:val="0025120C"/>
    <w:rsid w:val="002516BD"/>
    <w:rsid w:val="00251EDF"/>
    <w:rsid w:val="00252741"/>
    <w:rsid w:val="00252BEF"/>
    <w:rsid w:val="0025381A"/>
    <w:rsid w:val="002540C7"/>
    <w:rsid w:val="002544C3"/>
    <w:rsid w:val="0025464D"/>
    <w:rsid w:val="00254E8E"/>
    <w:rsid w:val="00254F26"/>
    <w:rsid w:val="00255014"/>
    <w:rsid w:val="0025526B"/>
    <w:rsid w:val="002557B4"/>
    <w:rsid w:val="00255B91"/>
    <w:rsid w:val="00256081"/>
    <w:rsid w:val="002567AF"/>
    <w:rsid w:val="00256FA4"/>
    <w:rsid w:val="00257040"/>
    <w:rsid w:val="00260943"/>
    <w:rsid w:val="002613B4"/>
    <w:rsid w:val="00261B7F"/>
    <w:rsid w:val="00262ED1"/>
    <w:rsid w:val="00263AAB"/>
    <w:rsid w:val="00263C43"/>
    <w:rsid w:val="00264382"/>
    <w:rsid w:val="002644FF"/>
    <w:rsid w:val="00264892"/>
    <w:rsid w:val="0026591C"/>
    <w:rsid w:val="00265E79"/>
    <w:rsid w:val="0026675C"/>
    <w:rsid w:val="00266BF3"/>
    <w:rsid w:val="00266C27"/>
    <w:rsid w:val="00266D71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329"/>
    <w:rsid w:val="00273DB9"/>
    <w:rsid w:val="00273DFA"/>
    <w:rsid w:val="002744E0"/>
    <w:rsid w:val="002747EC"/>
    <w:rsid w:val="00274877"/>
    <w:rsid w:val="0027499C"/>
    <w:rsid w:val="00274AA6"/>
    <w:rsid w:val="00275D5D"/>
    <w:rsid w:val="002765DF"/>
    <w:rsid w:val="00276C43"/>
    <w:rsid w:val="00277256"/>
    <w:rsid w:val="0027743A"/>
    <w:rsid w:val="0027745C"/>
    <w:rsid w:val="002774FA"/>
    <w:rsid w:val="0027754D"/>
    <w:rsid w:val="00277BDD"/>
    <w:rsid w:val="0028096D"/>
    <w:rsid w:val="00280BE7"/>
    <w:rsid w:val="002811B9"/>
    <w:rsid w:val="00281B51"/>
    <w:rsid w:val="00281E00"/>
    <w:rsid w:val="002820BD"/>
    <w:rsid w:val="00282BD6"/>
    <w:rsid w:val="00283130"/>
    <w:rsid w:val="002833BB"/>
    <w:rsid w:val="002836CD"/>
    <w:rsid w:val="00283990"/>
    <w:rsid w:val="0028534A"/>
    <w:rsid w:val="002855BF"/>
    <w:rsid w:val="0028615A"/>
    <w:rsid w:val="00286643"/>
    <w:rsid w:val="00286B13"/>
    <w:rsid w:val="00286CC7"/>
    <w:rsid w:val="00286DF9"/>
    <w:rsid w:val="0028712E"/>
    <w:rsid w:val="00287A4E"/>
    <w:rsid w:val="00287A80"/>
    <w:rsid w:val="00287F51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4584"/>
    <w:rsid w:val="002A58AA"/>
    <w:rsid w:val="002A58D7"/>
    <w:rsid w:val="002A5B39"/>
    <w:rsid w:val="002A7216"/>
    <w:rsid w:val="002A7579"/>
    <w:rsid w:val="002B085E"/>
    <w:rsid w:val="002B08FC"/>
    <w:rsid w:val="002B14C8"/>
    <w:rsid w:val="002B24A2"/>
    <w:rsid w:val="002B271A"/>
    <w:rsid w:val="002B2935"/>
    <w:rsid w:val="002B3830"/>
    <w:rsid w:val="002B41E5"/>
    <w:rsid w:val="002B459F"/>
    <w:rsid w:val="002B4677"/>
    <w:rsid w:val="002B5B8A"/>
    <w:rsid w:val="002B5E5F"/>
    <w:rsid w:val="002B6724"/>
    <w:rsid w:val="002B6D96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5375"/>
    <w:rsid w:val="002C6AD5"/>
    <w:rsid w:val="002C6D17"/>
    <w:rsid w:val="002C6D41"/>
    <w:rsid w:val="002C7356"/>
    <w:rsid w:val="002C7DE0"/>
    <w:rsid w:val="002D0488"/>
    <w:rsid w:val="002D0584"/>
    <w:rsid w:val="002D2403"/>
    <w:rsid w:val="002D246E"/>
    <w:rsid w:val="002D24DB"/>
    <w:rsid w:val="002D266C"/>
    <w:rsid w:val="002D281A"/>
    <w:rsid w:val="002D2A5A"/>
    <w:rsid w:val="002D3263"/>
    <w:rsid w:val="002D3B8F"/>
    <w:rsid w:val="002D3F37"/>
    <w:rsid w:val="002D426E"/>
    <w:rsid w:val="002D4B89"/>
    <w:rsid w:val="002D557F"/>
    <w:rsid w:val="002D5715"/>
    <w:rsid w:val="002D6C4E"/>
    <w:rsid w:val="002D740D"/>
    <w:rsid w:val="002D775D"/>
    <w:rsid w:val="002E08D7"/>
    <w:rsid w:val="002E0BFD"/>
    <w:rsid w:val="002E119D"/>
    <w:rsid w:val="002E1265"/>
    <w:rsid w:val="002E13C4"/>
    <w:rsid w:val="002E14EC"/>
    <w:rsid w:val="002E16F0"/>
    <w:rsid w:val="002E3697"/>
    <w:rsid w:val="002E385E"/>
    <w:rsid w:val="002E3DE6"/>
    <w:rsid w:val="002E3F6C"/>
    <w:rsid w:val="002E5329"/>
    <w:rsid w:val="002E5708"/>
    <w:rsid w:val="002E6AB1"/>
    <w:rsid w:val="002E7ED7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5F8"/>
    <w:rsid w:val="002F4D01"/>
    <w:rsid w:val="002F5976"/>
    <w:rsid w:val="002F6762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18C"/>
    <w:rsid w:val="00306A85"/>
    <w:rsid w:val="00306F94"/>
    <w:rsid w:val="003105A1"/>
    <w:rsid w:val="003108BF"/>
    <w:rsid w:val="00310C8B"/>
    <w:rsid w:val="00310D8C"/>
    <w:rsid w:val="00311398"/>
    <w:rsid w:val="0031193C"/>
    <w:rsid w:val="00311F79"/>
    <w:rsid w:val="00311FF9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9A0"/>
    <w:rsid w:val="00317FB1"/>
    <w:rsid w:val="00320349"/>
    <w:rsid w:val="003211C5"/>
    <w:rsid w:val="00321910"/>
    <w:rsid w:val="00321EA2"/>
    <w:rsid w:val="003223A2"/>
    <w:rsid w:val="003225A1"/>
    <w:rsid w:val="003227AE"/>
    <w:rsid w:val="00322FB6"/>
    <w:rsid w:val="003230CC"/>
    <w:rsid w:val="00323696"/>
    <w:rsid w:val="00323DD4"/>
    <w:rsid w:val="003244F0"/>
    <w:rsid w:val="00324F5C"/>
    <w:rsid w:val="0032501B"/>
    <w:rsid w:val="003257D5"/>
    <w:rsid w:val="00325E3E"/>
    <w:rsid w:val="00326069"/>
    <w:rsid w:val="003268C5"/>
    <w:rsid w:val="00326EB6"/>
    <w:rsid w:val="003308DA"/>
    <w:rsid w:val="00330A8F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5A24"/>
    <w:rsid w:val="00336086"/>
    <w:rsid w:val="00336C96"/>
    <w:rsid w:val="00337135"/>
    <w:rsid w:val="003372F6"/>
    <w:rsid w:val="00337304"/>
    <w:rsid w:val="00342CF7"/>
    <w:rsid w:val="00343005"/>
    <w:rsid w:val="0034334F"/>
    <w:rsid w:val="00343839"/>
    <w:rsid w:val="00345698"/>
    <w:rsid w:val="00345EE6"/>
    <w:rsid w:val="0034657B"/>
    <w:rsid w:val="003465A3"/>
    <w:rsid w:val="00347363"/>
    <w:rsid w:val="0034740F"/>
    <w:rsid w:val="00347F22"/>
    <w:rsid w:val="003501F3"/>
    <w:rsid w:val="003502BF"/>
    <w:rsid w:val="003503E3"/>
    <w:rsid w:val="00350A42"/>
    <w:rsid w:val="00350F04"/>
    <w:rsid w:val="00351B90"/>
    <w:rsid w:val="00351C20"/>
    <w:rsid w:val="00351D6B"/>
    <w:rsid w:val="0035419F"/>
    <w:rsid w:val="0035462D"/>
    <w:rsid w:val="003549AD"/>
    <w:rsid w:val="00354E6B"/>
    <w:rsid w:val="003550D2"/>
    <w:rsid w:val="003558DB"/>
    <w:rsid w:val="0035703D"/>
    <w:rsid w:val="00357350"/>
    <w:rsid w:val="00357482"/>
    <w:rsid w:val="00360520"/>
    <w:rsid w:val="0036097B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738F"/>
    <w:rsid w:val="00370105"/>
    <w:rsid w:val="00370C25"/>
    <w:rsid w:val="00371923"/>
    <w:rsid w:val="00371BED"/>
    <w:rsid w:val="00371C63"/>
    <w:rsid w:val="003722A8"/>
    <w:rsid w:val="003735DC"/>
    <w:rsid w:val="00373976"/>
    <w:rsid w:val="003740C5"/>
    <w:rsid w:val="00374475"/>
    <w:rsid w:val="003746A8"/>
    <w:rsid w:val="00374F46"/>
    <w:rsid w:val="00375799"/>
    <w:rsid w:val="00376038"/>
    <w:rsid w:val="00376213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0D47"/>
    <w:rsid w:val="00381C76"/>
    <w:rsid w:val="00381E93"/>
    <w:rsid w:val="00382523"/>
    <w:rsid w:val="00382973"/>
    <w:rsid w:val="00382B40"/>
    <w:rsid w:val="0038350A"/>
    <w:rsid w:val="00383A31"/>
    <w:rsid w:val="00384013"/>
    <w:rsid w:val="00384220"/>
    <w:rsid w:val="003847FA"/>
    <w:rsid w:val="00384F65"/>
    <w:rsid w:val="003857DF"/>
    <w:rsid w:val="00386152"/>
    <w:rsid w:val="00387804"/>
    <w:rsid w:val="0039045C"/>
    <w:rsid w:val="003906BA"/>
    <w:rsid w:val="00391649"/>
    <w:rsid w:val="003916D7"/>
    <w:rsid w:val="00391A9B"/>
    <w:rsid w:val="00391C42"/>
    <w:rsid w:val="003921EE"/>
    <w:rsid w:val="003932F5"/>
    <w:rsid w:val="00393A9C"/>
    <w:rsid w:val="00393D94"/>
    <w:rsid w:val="003946BB"/>
    <w:rsid w:val="00395D4D"/>
    <w:rsid w:val="00395E59"/>
    <w:rsid w:val="00395E7A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4CF5"/>
    <w:rsid w:val="003A502F"/>
    <w:rsid w:val="003A5FB2"/>
    <w:rsid w:val="003A6411"/>
    <w:rsid w:val="003A7199"/>
    <w:rsid w:val="003A76A2"/>
    <w:rsid w:val="003A7B57"/>
    <w:rsid w:val="003B0317"/>
    <w:rsid w:val="003B0321"/>
    <w:rsid w:val="003B0966"/>
    <w:rsid w:val="003B098B"/>
    <w:rsid w:val="003B25A8"/>
    <w:rsid w:val="003B2946"/>
    <w:rsid w:val="003B2E96"/>
    <w:rsid w:val="003B3255"/>
    <w:rsid w:val="003B3D64"/>
    <w:rsid w:val="003B3FFD"/>
    <w:rsid w:val="003B4EAF"/>
    <w:rsid w:val="003B5124"/>
    <w:rsid w:val="003B5638"/>
    <w:rsid w:val="003B5AB2"/>
    <w:rsid w:val="003B5D0D"/>
    <w:rsid w:val="003B63F1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929"/>
    <w:rsid w:val="003C5A5D"/>
    <w:rsid w:val="003C5AEB"/>
    <w:rsid w:val="003C5C29"/>
    <w:rsid w:val="003C5E82"/>
    <w:rsid w:val="003C5EC1"/>
    <w:rsid w:val="003C5F5A"/>
    <w:rsid w:val="003C6592"/>
    <w:rsid w:val="003C6654"/>
    <w:rsid w:val="003C6BCA"/>
    <w:rsid w:val="003C745B"/>
    <w:rsid w:val="003C75A5"/>
    <w:rsid w:val="003C7622"/>
    <w:rsid w:val="003D0712"/>
    <w:rsid w:val="003D0745"/>
    <w:rsid w:val="003D1968"/>
    <w:rsid w:val="003D1A73"/>
    <w:rsid w:val="003D1D7F"/>
    <w:rsid w:val="003D228B"/>
    <w:rsid w:val="003D2D3C"/>
    <w:rsid w:val="003D32AB"/>
    <w:rsid w:val="003D3A92"/>
    <w:rsid w:val="003D3D0B"/>
    <w:rsid w:val="003D3E83"/>
    <w:rsid w:val="003D4949"/>
    <w:rsid w:val="003D4ADC"/>
    <w:rsid w:val="003D5615"/>
    <w:rsid w:val="003D59F6"/>
    <w:rsid w:val="003D60E9"/>
    <w:rsid w:val="003D6136"/>
    <w:rsid w:val="003D6F3B"/>
    <w:rsid w:val="003D710A"/>
    <w:rsid w:val="003D7194"/>
    <w:rsid w:val="003E084C"/>
    <w:rsid w:val="003E0DDB"/>
    <w:rsid w:val="003E16BE"/>
    <w:rsid w:val="003E18FF"/>
    <w:rsid w:val="003E2BE7"/>
    <w:rsid w:val="003E33BA"/>
    <w:rsid w:val="003E36A3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1AD4"/>
    <w:rsid w:val="003F1B44"/>
    <w:rsid w:val="003F26D4"/>
    <w:rsid w:val="003F29B0"/>
    <w:rsid w:val="003F29FA"/>
    <w:rsid w:val="003F2B05"/>
    <w:rsid w:val="003F2D3C"/>
    <w:rsid w:val="003F2FF2"/>
    <w:rsid w:val="003F350C"/>
    <w:rsid w:val="003F4B0F"/>
    <w:rsid w:val="003F5D47"/>
    <w:rsid w:val="003F5E15"/>
    <w:rsid w:val="003F634B"/>
    <w:rsid w:val="003F6DF5"/>
    <w:rsid w:val="003F72CC"/>
    <w:rsid w:val="0040015C"/>
    <w:rsid w:val="0040020B"/>
    <w:rsid w:val="00400904"/>
    <w:rsid w:val="00400B1A"/>
    <w:rsid w:val="00400E7A"/>
    <w:rsid w:val="0040138D"/>
    <w:rsid w:val="00401394"/>
    <w:rsid w:val="00401855"/>
    <w:rsid w:val="004023DB"/>
    <w:rsid w:val="0040257C"/>
    <w:rsid w:val="00402D77"/>
    <w:rsid w:val="00403B4F"/>
    <w:rsid w:val="004043C7"/>
    <w:rsid w:val="00404AB4"/>
    <w:rsid w:val="004053AC"/>
    <w:rsid w:val="00405791"/>
    <w:rsid w:val="004058C9"/>
    <w:rsid w:val="00406042"/>
    <w:rsid w:val="004062DC"/>
    <w:rsid w:val="0040630E"/>
    <w:rsid w:val="004068E9"/>
    <w:rsid w:val="00406E19"/>
    <w:rsid w:val="004074F9"/>
    <w:rsid w:val="00407678"/>
    <w:rsid w:val="00407806"/>
    <w:rsid w:val="00407914"/>
    <w:rsid w:val="00407AAA"/>
    <w:rsid w:val="00410043"/>
    <w:rsid w:val="0041079E"/>
    <w:rsid w:val="004107A6"/>
    <w:rsid w:val="00410B19"/>
    <w:rsid w:val="00410FF8"/>
    <w:rsid w:val="0041114A"/>
    <w:rsid w:val="00411480"/>
    <w:rsid w:val="00411A33"/>
    <w:rsid w:val="00411BA8"/>
    <w:rsid w:val="00411DB2"/>
    <w:rsid w:val="00412C38"/>
    <w:rsid w:val="00413952"/>
    <w:rsid w:val="00413EBC"/>
    <w:rsid w:val="004146F0"/>
    <w:rsid w:val="00414983"/>
    <w:rsid w:val="00414DD2"/>
    <w:rsid w:val="00415288"/>
    <w:rsid w:val="00415F3E"/>
    <w:rsid w:val="00415FDF"/>
    <w:rsid w:val="004160D9"/>
    <w:rsid w:val="00416785"/>
    <w:rsid w:val="00416CDA"/>
    <w:rsid w:val="00416F1F"/>
    <w:rsid w:val="00417036"/>
    <w:rsid w:val="004177B0"/>
    <w:rsid w:val="00417856"/>
    <w:rsid w:val="00417D7A"/>
    <w:rsid w:val="00420196"/>
    <w:rsid w:val="0042046C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1B2A"/>
    <w:rsid w:val="004326ED"/>
    <w:rsid w:val="00432839"/>
    <w:rsid w:val="00432CC0"/>
    <w:rsid w:val="004336CC"/>
    <w:rsid w:val="0043457E"/>
    <w:rsid w:val="004354D5"/>
    <w:rsid w:val="004359C8"/>
    <w:rsid w:val="00435BA2"/>
    <w:rsid w:val="00435E81"/>
    <w:rsid w:val="0043613E"/>
    <w:rsid w:val="00436792"/>
    <w:rsid w:val="00437405"/>
    <w:rsid w:val="004376D1"/>
    <w:rsid w:val="00437C89"/>
    <w:rsid w:val="00437DAB"/>
    <w:rsid w:val="00440460"/>
    <w:rsid w:val="0044059F"/>
    <w:rsid w:val="0044065D"/>
    <w:rsid w:val="004407D8"/>
    <w:rsid w:val="00440A26"/>
    <w:rsid w:val="00440EF7"/>
    <w:rsid w:val="004412DE"/>
    <w:rsid w:val="00442163"/>
    <w:rsid w:val="0044260D"/>
    <w:rsid w:val="00443101"/>
    <w:rsid w:val="004434B5"/>
    <w:rsid w:val="00444139"/>
    <w:rsid w:val="004446D4"/>
    <w:rsid w:val="00444CA1"/>
    <w:rsid w:val="00445BF7"/>
    <w:rsid w:val="00446937"/>
    <w:rsid w:val="00446A6F"/>
    <w:rsid w:val="00447390"/>
    <w:rsid w:val="00447DC8"/>
    <w:rsid w:val="00450AFC"/>
    <w:rsid w:val="00450D97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5198"/>
    <w:rsid w:val="004562E4"/>
    <w:rsid w:val="00457732"/>
    <w:rsid w:val="00457B59"/>
    <w:rsid w:val="004602CE"/>
    <w:rsid w:val="00460414"/>
    <w:rsid w:val="00461170"/>
    <w:rsid w:val="004614DB"/>
    <w:rsid w:val="00461B81"/>
    <w:rsid w:val="00461F3B"/>
    <w:rsid w:val="0046353E"/>
    <w:rsid w:val="00463BC7"/>
    <w:rsid w:val="00464771"/>
    <w:rsid w:val="0046542D"/>
    <w:rsid w:val="00465752"/>
    <w:rsid w:val="0046616F"/>
    <w:rsid w:val="00466E3A"/>
    <w:rsid w:val="00466EE5"/>
    <w:rsid w:val="0046744B"/>
    <w:rsid w:val="004678B2"/>
    <w:rsid w:val="0047067B"/>
    <w:rsid w:val="00470A1E"/>
    <w:rsid w:val="00470B0D"/>
    <w:rsid w:val="004710E7"/>
    <w:rsid w:val="0047121F"/>
    <w:rsid w:val="004723A6"/>
    <w:rsid w:val="00473877"/>
    <w:rsid w:val="004747F9"/>
    <w:rsid w:val="00474953"/>
    <w:rsid w:val="00474ABF"/>
    <w:rsid w:val="004758B7"/>
    <w:rsid w:val="0047700A"/>
    <w:rsid w:val="00477455"/>
    <w:rsid w:val="00477468"/>
    <w:rsid w:val="00477576"/>
    <w:rsid w:val="00477CF1"/>
    <w:rsid w:val="00477F0A"/>
    <w:rsid w:val="004802D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5602"/>
    <w:rsid w:val="00485699"/>
    <w:rsid w:val="0048606F"/>
    <w:rsid w:val="004868DF"/>
    <w:rsid w:val="00486A5E"/>
    <w:rsid w:val="0048761A"/>
    <w:rsid w:val="00487FB8"/>
    <w:rsid w:val="00490A0D"/>
    <w:rsid w:val="00491C3C"/>
    <w:rsid w:val="004925E0"/>
    <w:rsid w:val="00492E13"/>
    <w:rsid w:val="00493278"/>
    <w:rsid w:val="00493545"/>
    <w:rsid w:val="004939EC"/>
    <w:rsid w:val="0049462D"/>
    <w:rsid w:val="00494A1A"/>
    <w:rsid w:val="00494AE7"/>
    <w:rsid w:val="00494D84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ABB"/>
    <w:rsid w:val="004A5F74"/>
    <w:rsid w:val="004A64AA"/>
    <w:rsid w:val="004A6D5B"/>
    <w:rsid w:val="004A6F2E"/>
    <w:rsid w:val="004A7A4F"/>
    <w:rsid w:val="004A7CCA"/>
    <w:rsid w:val="004A7D19"/>
    <w:rsid w:val="004B01DE"/>
    <w:rsid w:val="004B0368"/>
    <w:rsid w:val="004B098F"/>
    <w:rsid w:val="004B0BD3"/>
    <w:rsid w:val="004B0EAF"/>
    <w:rsid w:val="004B1408"/>
    <w:rsid w:val="004B2088"/>
    <w:rsid w:val="004B2AAA"/>
    <w:rsid w:val="004B2E44"/>
    <w:rsid w:val="004B31D3"/>
    <w:rsid w:val="004B3B5B"/>
    <w:rsid w:val="004B4736"/>
    <w:rsid w:val="004B49AA"/>
    <w:rsid w:val="004B53D3"/>
    <w:rsid w:val="004B554C"/>
    <w:rsid w:val="004B57D6"/>
    <w:rsid w:val="004B58DB"/>
    <w:rsid w:val="004B5ADF"/>
    <w:rsid w:val="004B60D2"/>
    <w:rsid w:val="004B63AD"/>
    <w:rsid w:val="004B68FF"/>
    <w:rsid w:val="004B724F"/>
    <w:rsid w:val="004B733B"/>
    <w:rsid w:val="004C0C8F"/>
    <w:rsid w:val="004C102B"/>
    <w:rsid w:val="004C2969"/>
    <w:rsid w:val="004C2A3C"/>
    <w:rsid w:val="004C301C"/>
    <w:rsid w:val="004C4187"/>
    <w:rsid w:val="004C4256"/>
    <w:rsid w:val="004C6754"/>
    <w:rsid w:val="004C68FE"/>
    <w:rsid w:val="004C693C"/>
    <w:rsid w:val="004C69B9"/>
    <w:rsid w:val="004C7E5B"/>
    <w:rsid w:val="004C7F70"/>
    <w:rsid w:val="004D16BF"/>
    <w:rsid w:val="004D1DDE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08E"/>
    <w:rsid w:val="004D75B6"/>
    <w:rsid w:val="004D75BC"/>
    <w:rsid w:val="004D767A"/>
    <w:rsid w:val="004D7B14"/>
    <w:rsid w:val="004D7C74"/>
    <w:rsid w:val="004D7D55"/>
    <w:rsid w:val="004E053F"/>
    <w:rsid w:val="004E09C3"/>
    <w:rsid w:val="004E1727"/>
    <w:rsid w:val="004E18C3"/>
    <w:rsid w:val="004E1C77"/>
    <w:rsid w:val="004E1F45"/>
    <w:rsid w:val="004E213A"/>
    <w:rsid w:val="004E2A6A"/>
    <w:rsid w:val="004E2DE2"/>
    <w:rsid w:val="004E2DFC"/>
    <w:rsid w:val="004E2F7A"/>
    <w:rsid w:val="004E3F11"/>
    <w:rsid w:val="004E492D"/>
    <w:rsid w:val="004E4D65"/>
    <w:rsid w:val="004E4D6B"/>
    <w:rsid w:val="004E6A1F"/>
    <w:rsid w:val="004E6E6D"/>
    <w:rsid w:val="004F01BB"/>
    <w:rsid w:val="004F041A"/>
    <w:rsid w:val="004F06CD"/>
    <w:rsid w:val="004F2408"/>
    <w:rsid w:val="004F24A7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16D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C85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06DF4"/>
    <w:rsid w:val="00507E01"/>
    <w:rsid w:val="0051020F"/>
    <w:rsid w:val="005108DB"/>
    <w:rsid w:val="00511174"/>
    <w:rsid w:val="0051342B"/>
    <w:rsid w:val="00514346"/>
    <w:rsid w:val="00516B09"/>
    <w:rsid w:val="00517129"/>
    <w:rsid w:val="00517356"/>
    <w:rsid w:val="00517379"/>
    <w:rsid w:val="00520055"/>
    <w:rsid w:val="00520E9C"/>
    <w:rsid w:val="005212AE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0380"/>
    <w:rsid w:val="005316EC"/>
    <w:rsid w:val="005321E5"/>
    <w:rsid w:val="005327C2"/>
    <w:rsid w:val="005333E6"/>
    <w:rsid w:val="0053387A"/>
    <w:rsid w:val="00533B5A"/>
    <w:rsid w:val="005346A7"/>
    <w:rsid w:val="00534DA0"/>
    <w:rsid w:val="00534F69"/>
    <w:rsid w:val="00536D15"/>
    <w:rsid w:val="0053724A"/>
    <w:rsid w:val="00540B87"/>
    <w:rsid w:val="0054117C"/>
    <w:rsid w:val="00541D6B"/>
    <w:rsid w:val="0054317E"/>
    <w:rsid w:val="00543195"/>
    <w:rsid w:val="00543623"/>
    <w:rsid w:val="00543E12"/>
    <w:rsid w:val="00543E6C"/>
    <w:rsid w:val="005454FC"/>
    <w:rsid w:val="00545807"/>
    <w:rsid w:val="00546581"/>
    <w:rsid w:val="00547884"/>
    <w:rsid w:val="00547A33"/>
    <w:rsid w:val="00547D54"/>
    <w:rsid w:val="00550229"/>
    <w:rsid w:val="00550FC1"/>
    <w:rsid w:val="005513D1"/>
    <w:rsid w:val="0055193A"/>
    <w:rsid w:val="00552BB4"/>
    <w:rsid w:val="00552DBA"/>
    <w:rsid w:val="005531A9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29"/>
    <w:rsid w:val="00557DF5"/>
    <w:rsid w:val="00557F65"/>
    <w:rsid w:val="00560202"/>
    <w:rsid w:val="00561258"/>
    <w:rsid w:val="00561512"/>
    <w:rsid w:val="005615EF"/>
    <w:rsid w:val="005616F4"/>
    <w:rsid w:val="00561E97"/>
    <w:rsid w:val="00562200"/>
    <w:rsid w:val="005639E6"/>
    <w:rsid w:val="00563D0A"/>
    <w:rsid w:val="00564021"/>
    <w:rsid w:val="005643F9"/>
    <w:rsid w:val="00564CB5"/>
    <w:rsid w:val="00564CFB"/>
    <w:rsid w:val="00565087"/>
    <w:rsid w:val="0056573F"/>
    <w:rsid w:val="00565C83"/>
    <w:rsid w:val="005663AA"/>
    <w:rsid w:val="00566696"/>
    <w:rsid w:val="00566D1D"/>
    <w:rsid w:val="005679A1"/>
    <w:rsid w:val="00567DF4"/>
    <w:rsid w:val="00567F13"/>
    <w:rsid w:val="005707BD"/>
    <w:rsid w:val="00570F5C"/>
    <w:rsid w:val="00570F87"/>
    <w:rsid w:val="005711B4"/>
    <w:rsid w:val="0057124B"/>
    <w:rsid w:val="005717D5"/>
    <w:rsid w:val="00571B3F"/>
    <w:rsid w:val="00572094"/>
    <w:rsid w:val="0057284B"/>
    <w:rsid w:val="00572AEB"/>
    <w:rsid w:val="00573169"/>
    <w:rsid w:val="00573EAC"/>
    <w:rsid w:val="0057416F"/>
    <w:rsid w:val="005742DF"/>
    <w:rsid w:val="005767E3"/>
    <w:rsid w:val="00576B51"/>
    <w:rsid w:val="00576FD7"/>
    <w:rsid w:val="00577883"/>
    <w:rsid w:val="00577C89"/>
    <w:rsid w:val="005804EE"/>
    <w:rsid w:val="00580B30"/>
    <w:rsid w:val="00580B41"/>
    <w:rsid w:val="005811C3"/>
    <w:rsid w:val="00581A82"/>
    <w:rsid w:val="00581CE3"/>
    <w:rsid w:val="00582B8C"/>
    <w:rsid w:val="00582CBF"/>
    <w:rsid w:val="005833A2"/>
    <w:rsid w:val="00583D7A"/>
    <w:rsid w:val="00585B7F"/>
    <w:rsid w:val="0058618C"/>
    <w:rsid w:val="00586365"/>
    <w:rsid w:val="0058643A"/>
    <w:rsid w:val="00587E01"/>
    <w:rsid w:val="005903EC"/>
    <w:rsid w:val="00590683"/>
    <w:rsid w:val="00590B7D"/>
    <w:rsid w:val="00590CDC"/>
    <w:rsid w:val="00591F5F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97D59"/>
    <w:rsid w:val="005A01D6"/>
    <w:rsid w:val="005A1BF9"/>
    <w:rsid w:val="005A2F12"/>
    <w:rsid w:val="005A2FB8"/>
    <w:rsid w:val="005A3702"/>
    <w:rsid w:val="005A386E"/>
    <w:rsid w:val="005A3B09"/>
    <w:rsid w:val="005A4BD5"/>
    <w:rsid w:val="005A4E4C"/>
    <w:rsid w:val="005A50D0"/>
    <w:rsid w:val="005A55CA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06E2"/>
    <w:rsid w:val="005B138B"/>
    <w:rsid w:val="005B1617"/>
    <w:rsid w:val="005B1E17"/>
    <w:rsid w:val="005B2915"/>
    <w:rsid w:val="005B2D96"/>
    <w:rsid w:val="005B3391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B7A2D"/>
    <w:rsid w:val="005C04AE"/>
    <w:rsid w:val="005C1F30"/>
    <w:rsid w:val="005C2003"/>
    <w:rsid w:val="005C2768"/>
    <w:rsid w:val="005C3451"/>
    <w:rsid w:val="005C4BB4"/>
    <w:rsid w:val="005C4BDE"/>
    <w:rsid w:val="005C5FDF"/>
    <w:rsid w:val="005C6585"/>
    <w:rsid w:val="005C6BFE"/>
    <w:rsid w:val="005C78F5"/>
    <w:rsid w:val="005C7C77"/>
    <w:rsid w:val="005D08A4"/>
    <w:rsid w:val="005D1BD4"/>
    <w:rsid w:val="005D1F36"/>
    <w:rsid w:val="005D2CB0"/>
    <w:rsid w:val="005D2FCF"/>
    <w:rsid w:val="005D3501"/>
    <w:rsid w:val="005D3903"/>
    <w:rsid w:val="005D3AF3"/>
    <w:rsid w:val="005D4730"/>
    <w:rsid w:val="005D4A80"/>
    <w:rsid w:val="005D5338"/>
    <w:rsid w:val="005D56F9"/>
    <w:rsid w:val="005D63C8"/>
    <w:rsid w:val="005D63DE"/>
    <w:rsid w:val="005D6E92"/>
    <w:rsid w:val="005D7AB3"/>
    <w:rsid w:val="005D7CA3"/>
    <w:rsid w:val="005E0FFB"/>
    <w:rsid w:val="005E17B7"/>
    <w:rsid w:val="005E3058"/>
    <w:rsid w:val="005E3940"/>
    <w:rsid w:val="005E4740"/>
    <w:rsid w:val="005E48C0"/>
    <w:rsid w:val="005E4D9B"/>
    <w:rsid w:val="005E5447"/>
    <w:rsid w:val="005E567E"/>
    <w:rsid w:val="005E64B7"/>
    <w:rsid w:val="005E67C0"/>
    <w:rsid w:val="005E6C85"/>
    <w:rsid w:val="005E7088"/>
    <w:rsid w:val="005E78CA"/>
    <w:rsid w:val="005E7EE7"/>
    <w:rsid w:val="005F096B"/>
    <w:rsid w:val="005F0A65"/>
    <w:rsid w:val="005F0E63"/>
    <w:rsid w:val="005F133C"/>
    <w:rsid w:val="005F1621"/>
    <w:rsid w:val="005F1B07"/>
    <w:rsid w:val="005F1DA0"/>
    <w:rsid w:val="005F1EED"/>
    <w:rsid w:val="005F3116"/>
    <w:rsid w:val="005F3218"/>
    <w:rsid w:val="005F45AB"/>
    <w:rsid w:val="005F4DF3"/>
    <w:rsid w:val="005F5671"/>
    <w:rsid w:val="005F5AF6"/>
    <w:rsid w:val="005F5C07"/>
    <w:rsid w:val="005F5D63"/>
    <w:rsid w:val="005F5FCD"/>
    <w:rsid w:val="005F6221"/>
    <w:rsid w:val="005F638D"/>
    <w:rsid w:val="005F672E"/>
    <w:rsid w:val="005F74D7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B81"/>
    <w:rsid w:val="00603FCD"/>
    <w:rsid w:val="0060509D"/>
    <w:rsid w:val="006053D3"/>
    <w:rsid w:val="006058F0"/>
    <w:rsid w:val="006059AF"/>
    <w:rsid w:val="006062FC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1CD9"/>
    <w:rsid w:val="0061208F"/>
    <w:rsid w:val="00612304"/>
    <w:rsid w:val="006130B7"/>
    <w:rsid w:val="00613156"/>
    <w:rsid w:val="00613C63"/>
    <w:rsid w:val="00613F18"/>
    <w:rsid w:val="006144E8"/>
    <w:rsid w:val="00614900"/>
    <w:rsid w:val="00614914"/>
    <w:rsid w:val="006152D6"/>
    <w:rsid w:val="00615684"/>
    <w:rsid w:val="00615FEA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DDB"/>
    <w:rsid w:val="00622654"/>
    <w:rsid w:val="006227CD"/>
    <w:rsid w:val="006229CB"/>
    <w:rsid w:val="00622F2A"/>
    <w:rsid w:val="00623204"/>
    <w:rsid w:val="00623702"/>
    <w:rsid w:val="0062398F"/>
    <w:rsid w:val="006255AC"/>
    <w:rsid w:val="0062594C"/>
    <w:rsid w:val="00625B3C"/>
    <w:rsid w:val="0062618E"/>
    <w:rsid w:val="006261F9"/>
    <w:rsid w:val="0062650A"/>
    <w:rsid w:val="0062676D"/>
    <w:rsid w:val="0062694F"/>
    <w:rsid w:val="0062713E"/>
    <w:rsid w:val="00627280"/>
    <w:rsid w:val="00627C4D"/>
    <w:rsid w:val="00627E3C"/>
    <w:rsid w:val="006301FB"/>
    <w:rsid w:val="0063027F"/>
    <w:rsid w:val="00630AF6"/>
    <w:rsid w:val="00630F6A"/>
    <w:rsid w:val="00631848"/>
    <w:rsid w:val="00631865"/>
    <w:rsid w:val="00631BE2"/>
    <w:rsid w:val="00633456"/>
    <w:rsid w:val="0063374E"/>
    <w:rsid w:val="00633E8A"/>
    <w:rsid w:val="00634568"/>
    <w:rsid w:val="006345CD"/>
    <w:rsid w:val="00634908"/>
    <w:rsid w:val="00634969"/>
    <w:rsid w:val="00634BD7"/>
    <w:rsid w:val="00635910"/>
    <w:rsid w:val="00636149"/>
    <w:rsid w:val="006364F6"/>
    <w:rsid w:val="00636588"/>
    <w:rsid w:val="00636795"/>
    <w:rsid w:val="00636B1D"/>
    <w:rsid w:val="00636E75"/>
    <w:rsid w:val="00637586"/>
    <w:rsid w:val="00637A29"/>
    <w:rsid w:val="00637B30"/>
    <w:rsid w:val="00637BA0"/>
    <w:rsid w:val="00640295"/>
    <w:rsid w:val="006404B4"/>
    <w:rsid w:val="00640677"/>
    <w:rsid w:val="00640CBF"/>
    <w:rsid w:val="00641925"/>
    <w:rsid w:val="006429F1"/>
    <w:rsid w:val="00642A34"/>
    <w:rsid w:val="00642E38"/>
    <w:rsid w:val="00643698"/>
    <w:rsid w:val="006438A7"/>
    <w:rsid w:val="006438C1"/>
    <w:rsid w:val="00643D84"/>
    <w:rsid w:val="00644242"/>
    <w:rsid w:val="006466E8"/>
    <w:rsid w:val="00646D99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2814"/>
    <w:rsid w:val="0066443C"/>
    <w:rsid w:val="00664C6F"/>
    <w:rsid w:val="0066523D"/>
    <w:rsid w:val="006658BE"/>
    <w:rsid w:val="00665B96"/>
    <w:rsid w:val="00665E0D"/>
    <w:rsid w:val="00665FD4"/>
    <w:rsid w:val="0066629E"/>
    <w:rsid w:val="006666DF"/>
    <w:rsid w:val="00666968"/>
    <w:rsid w:val="00666D02"/>
    <w:rsid w:val="00666D63"/>
    <w:rsid w:val="0066700B"/>
    <w:rsid w:val="006672E2"/>
    <w:rsid w:val="00667DF4"/>
    <w:rsid w:val="00667EF3"/>
    <w:rsid w:val="0067031D"/>
    <w:rsid w:val="00670508"/>
    <w:rsid w:val="0067091A"/>
    <w:rsid w:val="006709D3"/>
    <w:rsid w:val="006710D8"/>
    <w:rsid w:val="00671B90"/>
    <w:rsid w:val="00671FE4"/>
    <w:rsid w:val="0067215C"/>
    <w:rsid w:val="0067321F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0484"/>
    <w:rsid w:val="00680624"/>
    <w:rsid w:val="00681429"/>
    <w:rsid w:val="00681471"/>
    <w:rsid w:val="006815BF"/>
    <w:rsid w:val="0068192A"/>
    <w:rsid w:val="00681C24"/>
    <w:rsid w:val="00681C2F"/>
    <w:rsid w:val="00681E2C"/>
    <w:rsid w:val="006821DF"/>
    <w:rsid w:val="00682482"/>
    <w:rsid w:val="00683655"/>
    <w:rsid w:val="00683B0A"/>
    <w:rsid w:val="0068521B"/>
    <w:rsid w:val="00685416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2F1"/>
    <w:rsid w:val="00692348"/>
    <w:rsid w:val="00692C7C"/>
    <w:rsid w:val="00692D84"/>
    <w:rsid w:val="00692DCE"/>
    <w:rsid w:val="00692ED3"/>
    <w:rsid w:val="00692F3D"/>
    <w:rsid w:val="0069313E"/>
    <w:rsid w:val="00693B72"/>
    <w:rsid w:val="00693C78"/>
    <w:rsid w:val="0069434A"/>
    <w:rsid w:val="006944F2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6084"/>
    <w:rsid w:val="006A7170"/>
    <w:rsid w:val="006A78AA"/>
    <w:rsid w:val="006A7A39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473"/>
    <w:rsid w:val="006B75BF"/>
    <w:rsid w:val="006B781F"/>
    <w:rsid w:val="006B784B"/>
    <w:rsid w:val="006B7D60"/>
    <w:rsid w:val="006C00EB"/>
    <w:rsid w:val="006C0668"/>
    <w:rsid w:val="006C06F5"/>
    <w:rsid w:val="006C0E1C"/>
    <w:rsid w:val="006C10CA"/>
    <w:rsid w:val="006C199D"/>
    <w:rsid w:val="006C1CF4"/>
    <w:rsid w:val="006C3500"/>
    <w:rsid w:val="006C3688"/>
    <w:rsid w:val="006C3F9D"/>
    <w:rsid w:val="006C4FBA"/>
    <w:rsid w:val="006C53ED"/>
    <w:rsid w:val="006C5A0D"/>
    <w:rsid w:val="006C5CE3"/>
    <w:rsid w:val="006C5D22"/>
    <w:rsid w:val="006C601A"/>
    <w:rsid w:val="006C653D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51"/>
    <w:rsid w:val="006D15BA"/>
    <w:rsid w:val="006D1889"/>
    <w:rsid w:val="006D18E0"/>
    <w:rsid w:val="006D1E24"/>
    <w:rsid w:val="006D2299"/>
    <w:rsid w:val="006D29BE"/>
    <w:rsid w:val="006D2ACA"/>
    <w:rsid w:val="006D391C"/>
    <w:rsid w:val="006D3B86"/>
    <w:rsid w:val="006D40E2"/>
    <w:rsid w:val="006D426D"/>
    <w:rsid w:val="006D4E00"/>
    <w:rsid w:val="006D540C"/>
    <w:rsid w:val="006D60B3"/>
    <w:rsid w:val="006D6337"/>
    <w:rsid w:val="006D7EE9"/>
    <w:rsid w:val="006D7FF2"/>
    <w:rsid w:val="006E0218"/>
    <w:rsid w:val="006E034C"/>
    <w:rsid w:val="006E098B"/>
    <w:rsid w:val="006E1804"/>
    <w:rsid w:val="006E2FAD"/>
    <w:rsid w:val="006E37B6"/>
    <w:rsid w:val="006E3C93"/>
    <w:rsid w:val="006E4558"/>
    <w:rsid w:val="006E4BE2"/>
    <w:rsid w:val="006E50B3"/>
    <w:rsid w:val="006E56AC"/>
    <w:rsid w:val="006E6A9E"/>
    <w:rsid w:val="006E79A3"/>
    <w:rsid w:val="006F1B50"/>
    <w:rsid w:val="006F1DE4"/>
    <w:rsid w:val="006F20B2"/>
    <w:rsid w:val="006F210F"/>
    <w:rsid w:val="006F2D96"/>
    <w:rsid w:val="006F306E"/>
    <w:rsid w:val="006F3319"/>
    <w:rsid w:val="006F4CB4"/>
    <w:rsid w:val="006F4DFF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94D"/>
    <w:rsid w:val="00705632"/>
    <w:rsid w:val="00705C11"/>
    <w:rsid w:val="00705C66"/>
    <w:rsid w:val="007063DC"/>
    <w:rsid w:val="00706A59"/>
    <w:rsid w:val="00707001"/>
    <w:rsid w:val="007070BC"/>
    <w:rsid w:val="00707158"/>
    <w:rsid w:val="007108AA"/>
    <w:rsid w:val="00710D7C"/>
    <w:rsid w:val="007112DC"/>
    <w:rsid w:val="007125E0"/>
    <w:rsid w:val="007132CD"/>
    <w:rsid w:val="007138F6"/>
    <w:rsid w:val="00714407"/>
    <w:rsid w:val="00714B10"/>
    <w:rsid w:val="00714B12"/>
    <w:rsid w:val="00715126"/>
    <w:rsid w:val="00715A0F"/>
    <w:rsid w:val="00715D50"/>
    <w:rsid w:val="007163F8"/>
    <w:rsid w:val="00716771"/>
    <w:rsid w:val="007204E2"/>
    <w:rsid w:val="00720522"/>
    <w:rsid w:val="00720976"/>
    <w:rsid w:val="00720E4F"/>
    <w:rsid w:val="00721322"/>
    <w:rsid w:val="00721368"/>
    <w:rsid w:val="00721375"/>
    <w:rsid w:val="00721D4C"/>
    <w:rsid w:val="00722348"/>
    <w:rsid w:val="00722EF5"/>
    <w:rsid w:val="00723681"/>
    <w:rsid w:val="007236CE"/>
    <w:rsid w:val="00723A87"/>
    <w:rsid w:val="00724661"/>
    <w:rsid w:val="00725950"/>
    <w:rsid w:val="007259AD"/>
    <w:rsid w:val="0072608F"/>
    <w:rsid w:val="007263E8"/>
    <w:rsid w:val="007269AB"/>
    <w:rsid w:val="00726A66"/>
    <w:rsid w:val="00727FC6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4D"/>
    <w:rsid w:val="007346DE"/>
    <w:rsid w:val="0073477A"/>
    <w:rsid w:val="00734A5B"/>
    <w:rsid w:val="007351B9"/>
    <w:rsid w:val="0073526F"/>
    <w:rsid w:val="007355C7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BF2"/>
    <w:rsid w:val="00744E76"/>
    <w:rsid w:val="00745547"/>
    <w:rsid w:val="00746102"/>
    <w:rsid w:val="00746B2C"/>
    <w:rsid w:val="00747690"/>
    <w:rsid w:val="00747A41"/>
    <w:rsid w:val="007501C1"/>
    <w:rsid w:val="00750386"/>
    <w:rsid w:val="00750783"/>
    <w:rsid w:val="007508E3"/>
    <w:rsid w:val="00750938"/>
    <w:rsid w:val="00750DAC"/>
    <w:rsid w:val="007512D2"/>
    <w:rsid w:val="00752615"/>
    <w:rsid w:val="007530E2"/>
    <w:rsid w:val="00753437"/>
    <w:rsid w:val="00753B04"/>
    <w:rsid w:val="007550D4"/>
    <w:rsid w:val="00755304"/>
    <w:rsid w:val="00755B3E"/>
    <w:rsid w:val="007564D9"/>
    <w:rsid w:val="00757917"/>
    <w:rsid w:val="00757D40"/>
    <w:rsid w:val="00757DBF"/>
    <w:rsid w:val="00760652"/>
    <w:rsid w:val="00760755"/>
    <w:rsid w:val="00760F33"/>
    <w:rsid w:val="00760F5E"/>
    <w:rsid w:val="007612BB"/>
    <w:rsid w:val="0076158F"/>
    <w:rsid w:val="00761A52"/>
    <w:rsid w:val="00761EE7"/>
    <w:rsid w:val="00762559"/>
    <w:rsid w:val="007632D1"/>
    <w:rsid w:val="00763AB1"/>
    <w:rsid w:val="00763AFA"/>
    <w:rsid w:val="00763DF9"/>
    <w:rsid w:val="007640DA"/>
    <w:rsid w:val="00764B52"/>
    <w:rsid w:val="00764EB0"/>
    <w:rsid w:val="00764FC6"/>
    <w:rsid w:val="00765EA6"/>
    <w:rsid w:val="00765EF5"/>
    <w:rsid w:val="00766CF3"/>
    <w:rsid w:val="00766F4C"/>
    <w:rsid w:val="00767D43"/>
    <w:rsid w:val="00767FBE"/>
    <w:rsid w:val="00770960"/>
    <w:rsid w:val="007714B7"/>
    <w:rsid w:val="007714FD"/>
    <w:rsid w:val="00772339"/>
    <w:rsid w:val="0077262A"/>
    <w:rsid w:val="00772A4B"/>
    <w:rsid w:val="00772BBF"/>
    <w:rsid w:val="00773197"/>
    <w:rsid w:val="00773CF6"/>
    <w:rsid w:val="00773E87"/>
    <w:rsid w:val="007741C1"/>
    <w:rsid w:val="00775373"/>
    <w:rsid w:val="007759F2"/>
    <w:rsid w:val="00775A91"/>
    <w:rsid w:val="00775D41"/>
    <w:rsid w:val="00776402"/>
    <w:rsid w:val="00776859"/>
    <w:rsid w:val="00776914"/>
    <w:rsid w:val="00777632"/>
    <w:rsid w:val="00780717"/>
    <w:rsid w:val="0078107D"/>
    <w:rsid w:val="0078116B"/>
    <w:rsid w:val="00781C38"/>
    <w:rsid w:val="00781D12"/>
    <w:rsid w:val="00781F0F"/>
    <w:rsid w:val="007824EF"/>
    <w:rsid w:val="00782BCC"/>
    <w:rsid w:val="00783054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5237"/>
    <w:rsid w:val="00795F3A"/>
    <w:rsid w:val="00796BCB"/>
    <w:rsid w:val="00796D47"/>
    <w:rsid w:val="00797E07"/>
    <w:rsid w:val="007A0894"/>
    <w:rsid w:val="007A2156"/>
    <w:rsid w:val="007A24DD"/>
    <w:rsid w:val="007A3329"/>
    <w:rsid w:val="007A3481"/>
    <w:rsid w:val="007A3BF4"/>
    <w:rsid w:val="007A4029"/>
    <w:rsid w:val="007A4648"/>
    <w:rsid w:val="007A4FB8"/>
    <w:rsid w:val="007A6A6E"/>
    <w:rsid w:val="007A6CA3"/>
    <w:rsid w:val="007A7C61"/>
    <w:rsid w:val="007A7D8E"/>
    <w:rsid w:val="007B02A4"/>
    <w:rsid w:val="007B02C7"/>
    <w:rsid w:val="007B17A9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2ED"/>
    <w:rsid w:val="007B6539"/>
    <w:rsid w:val="007B6B60"/>
    <w:rsid w:val="007B7392"/>
    <w:rsid w:val="007C00DF"/>
    <w:rsid w:val="007C0458"/>
    <w:rsid w:val="007C07A1"/>
    <w:rsid w:val="007C095F"/>
    <w:rsid w:val="007C0A69"/>
    <w:rsid w:val="007C0C8F"/>
    <w:rsid w:val="007C1047"/>
    <w:rsid w:val="007C12A1"/>
    <w:rsid w:val="007C1633"/>
    <w:rsid w:val="007C1CB9"/>
    <w:rsid w:val="007C31BD"/>
    <w:rsid w:val="007C3B86"/>
    <w:rsid w:val="007C3D85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6F4"/>
    <w:rsid w:val="007D3948"/>
    <w:rsid w:val="007D4662"/>
    <w:rsid w:val="007D4F1D"/>
    <w:rsid w:val="007D5590"/>
    <w:rsid w:val="007D61FF"/>
    <w:rsid w:val="007D6466"/>
    <w:rsid w:val="007D6D57"/>
    <w:rsid w:val="007D78B2"/>
    <w:rsid w:val="007E030C"/>
    <w:rsid w:val="007E0375"/>
    <w:rsid w:val="007E160D"/>
    <w:rsid w:val="007E17C7"/>
    <w:rsid w:val="007E1CA9"/>
    <w:rsid w:val="007E2195"/>
    <w:rsid w:val="007E256C"/>
    <w:rsid w:val="007E28FA"/>
    <w:rsid w:val="007E2C9F"/>
    <w:rsid w:val="007E2FB0"/>
    <w:rsid w:val="007E36AE"/>
    <w:rsid w:val="007E5325"/>
    <w:rsid w:val="007E58F1"/>
    <w:rsid w:val="007E5C5F"/>
    <w:rsid w:val="007E5ED6"/>
    <w:rsid w:val="007E611E"/>
    <w:rsid w:val="007E64B1"/>
    <w:rsid w:val="007E72BF"/>
    <w:rsid w:val="007E75A4"/>
    <w:rsid w:val="007E7B83"/>
    <w:rsid w:val="007F0089"/>
    <w:rsid w:val="007F0403"/>
    <w:rsid w:val="007F1792"/>
    <w:rsid w:val="007F186B"/>
    <w:rsid w:val="007F1E2A"/>
    <w:rsid w:val="007F1E88"/>
    <w:rsid w:val="007F2175"/>
    <w:rsid w:val="007F2248"/>
    <w:rsid w:val="007F23CD"/>
    <w:rsid w:val="007F2619"/>
    <w:rsid w:val="007F357D"/>
    <w:rsid w:val="007F4295"/>
    <w:rsid w:val="007F431D"/>
    <w:rsid w:val="007F4932"/>
    <w:rsid w:val="007F4B4B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5F06"/>
    <w:rsid w:val="00806615"/>
    <w:rsid w:val="00806BC0"/>
    <w:rsid w:val="008078E3"/>
    <w:rsid w:val="00807BD6"/>
    <w:rsid w:val="00807FBA"/>
    <w:rsid w:val="00810B1B"/>
    <w:rsid w:val="008113C2"/>
    <w:rsid w:val="008115F0"/>
    <w:rsid w:val="0081167B"/>
    <w:rsid w:val="008116C2"/>
    <w:rsid w:val="0081187B"/>
    <w:rsid w:val="00811983"/>
    <w:rsid w:val="00811A64"/>
    <w:rsid w:val="008125E2"/>
    <w:rsid w:val="00813EE7"/>
    <w:rsid w:val="00814328"/>
    <w:rsid w:val="008147F1"/>
    <w:rsid w:val="00814DA0"/>
    <w:rsid w:val="008154D2"/>
    <w:rsid w:val="00815C9F"/>
    <w:rsid w:val="00815F87"/>
    <w:rsid w:val="00816D03"/>
    <w:rsid w:val="008175DE"/>
    <w:rsid w:val="00817790"/>
    <w:rsid w:val="0082028D"/>
    <w:rsid w:val="008206D3"/>
    <w:rsid w:val="00820DE9"/>
    <w:rsid w:val="00820F87"/>
    <w:rsid w:val="0082107F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700"/>
    <w:rsid w:val="00826F87"/>
    <w:rsid w:val="00827029"/>
    <w:rsid w:val="008270F2"/>
    <w:rsid w:val="0083026E"/>
    <w:rsid w:val="00830BF3"/>
    <w:rsid w:val="008313F3"/>
    <w:rsid w:val="00832540"/>
    <w:rsid w:val="008328E0"/>
    <w:rsid w:val="00832AA0"/>
    <w:rsid w:val="00832D4D"/>
    <w:rsid w:val="00833B39"/>
    <w:rsid w:val="00833E7C"/>
    <w:rsid w:val="00833F8A"/>
    <w:rsid w:val="0083540D"/>
    <w:rsid w:val="00835BC1"/>
    <w:rsid w:val="00836483"/>
    <w:rsid w:val="008365A6"/>
    <w:rsid w:val="0083688B"/>
    <w:rsid w:val="00836DEC"/>
    <w:rsid w:val="00837188"/>
    <w:rsid w:val="00837520"/>
    <w:rsid w:val="00837610"/>
    <w:rsid w:val="00837983"/>
    <w:rsid w:val="008407BF"/>
    <w:rsid w:val="008408FD"/>
    <w:rsid w:val="00840B43"/>
    <w:rsid w:val="0084157C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42D"/>
    <w:rsid w:val="00846CAC"/>
    <w:rsid w:val="00846E17"/>
    <w:rsid w:val="00847527"/>
    <w:rsid w:val="008476F9"/>
    <w:rsid w:val="00847D93"/>
    <w:rsid w:val="00850012"/>
    <w:rsid w:val="00850220"/>
    <w:rsid w:val="008509E0"/>
    <w:rsid w:val="008512AA"/>
    <w:rsid w:val="00851312"/>
    <w:rsid w:val="00851AF0"/>
    <w:rsid w:val="00851FA7"/>
    <w:rsid w:val="0085212E"/>
    <w:rsid w:val="008525ED"/>
    <w:rsid w:val="00852627"/>
    <w:rsid w:val="008529E5"/>
    <w:rsid w:val="0085432D"/>
    <w:rsid w:val="00855BAC"/>
    <w:rsid w:val="00855D4F"/>
    <w:rsid w:val="00856200"/>
    <w:rsid w:val="008568C3"/>
    <w:rsid w:val="00856BCF"/>
    <w:rsid w:val="00856FDE"/>
    <w:rsid w:val="00857BF1"/>
    <w:rsid w:val="00860884"/>
    <w:rsid w:val="00860DF2"/>
    <w:rsid w:val="00861BB1"/>
    <w:rsid w:val="00861DE7"/>
    <w:rsid w:val="00861E16"/>
    <w:rsid w:val="00862674"/>
    <w:rsid w:val="00863197"/>
    <w:rsid w:val="008632EB"/>
    <w:rsid w:val="00863406"/>
    <w:rsid w:val="00864B0E"/>
    <w:rsid w:val="00864C99"/>
    <w:rsid w:val="0086508C"/>
    <w:rsid w:val="00866920"/>
    <w:rsid w:val="008672F3"/>
    <w:rsid w:val="008674E9"/>
    <w:rsid w:val="0086769B"/>
    <w:rsid w:val="0086779F"/>
    <w:rsid w:val="008679E3"/>
    <w:rsid w:val="00870922"/>
    <w:rsid w:val="00871F7B"/>
    <w:rsid w:val="008725FB"/>
    <w:rsid w:val="00872FF7"/>
    <w:rsid w:val="00873135"/>
    <w:rsid w:val="00873A66"/>
    <w:rsid w:val="00873F39"/>
    <w:rsid w:val="00874761"/>
    <w:rsid w:val="00875C97"/>
    <w:rsid w:val="00875D74"/>
    <w:rsid w:val="00876892"/>
    <w:rsid w:val="008768CA"/>
    <w:rsid w:val="00877C19"/>
    <w:rsid w:val="00877E1B"/>
    <w:rsid w:val="00880559"/>
    <w:rsid w:val="00880CAC"/>
    <w:rsid w:val="00881314"/>
    <w:rsid w:val="0088155A"/>
    <w:rsid w:val="00881FDA"/>
    <w:rsid w:val="00883A48"/>
    <w:rsid w:val="00883C6E"/>
    <w:rsid w:val="00883CE0"/>
    <w:rsid w:val="00884322"/>
    <w:rsid w:val="00884E88"/>
    <w:rsid w:val="008858FE"/>
    <w:rsid w:val="00885B8B"/>
    <w:rsid w:val="00886A72"/>
    <w:rsid w:val="008877C9"/>
    <w:rsid w:val="00887A0C"/>
    <w:rsid w:val="00887DA8"/>
    <w:rsid w:val="00890088"/>
    <w:rsid w:val="00890EBE"/>
    <w:rsid w:val="00891000"/>
    <w:rsid w:val="00891935"/>
    <w:rsid w:val="008920EA"/>
    <w:rsid w:val="00892FAB"/>
    <w:rsid w:val="00894D40"/>
    <w:rsid w:val="00895B8A"/>
    <w:rsid w:val="008969D2"/>
    <w:rsid w:val="00896C7D"/>
    <w:rsid w:val="00896CB2"/>
    <w:rsid w:val="00896F78"/>
    <w:rsid w:val="0089719A"/>
    <w:rsid w:val="00897E0C"/>
    <w:rsid w:val="008A00BC"/>
    <w:rsid w:val="008A086B"/>
    <w:rsid w:val="008A0CAE"/>
    <w:rsid w:val="008A0D70"/>
    <w:rsid w:val="008A139D"/>
    <w:rsid w:val="008A1A94"/>
    <w:rsid w:val="008A1E3D"/>
    <w:rsid w:val="008A300F"/>
    <w:rsid w:val="008A335F"/>
    <w:rsid w:val="008A3775"/>
    <w:rsid w:val="008A39B9"/>
    <w:rsid w:val="008A3B55"/>
    <w:rsid w:val="008A3F8B"/>
    <w:rsid w:val="008A4001"/>
    <w:rsid w:val="008A48E0"/>
    <w:rsid w:val="008A48E7"/>
    <w:rsid w:val="008A4A43"/>
    <w:rsid w:val="008A4CE1"/>
    <w:rsid w:val="008A5140"/>
    <w:rsid w:val="008A5838"/>
    <w:rsid w:val="008A60C6"/>
    <w:rsid w:val="008A6B57"/>
    <w:rsid w:val="008A7536"/>
    <w:rsid w:val="008A7640"/>
    <w:rsid w:val="008A7BB0"/>
    <w:rsid w:val="008B005D"/>
    <w:rsid w:val="008B09E1"/>
    <w:rsid w:val="008B0CE4"/>
    <w:rsid w:val="008B1445"/>
    <w:rsid w:val="008B1890"/>
    <w:rsid w:val="008B1E06"/>
    <w:rsid w:val="008B1E70"/>
    <w:rsid w:val="008B28C4"/>
    <w:rsid w:val="008B48A6"/>
    <w:rsid w:val="008B564B"/>
    <w:rsid w:val="008B78D6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552"/>
    <w:rsid w:val="008C37FF"/>
    <w:rsid w:val="008C55EA"/>
    <w:rsid w:val="008C5880"/>
    <w:rsid w:val="008C5973"/>
    <w:rsid w:val="008C5F96"/>
    <w:rsid w:val="008C67DD"/>
    <w:rsid w:val="008C6B4D"/>
    <w:rsid w:val="008D06DD"/>
    <w:rsid w:val="008D07BD"/>
    <w:rsid w:val="008D0C24"/>
    <w:rsid w:val="008D0E8C"/>
    <w:rsid w:val="008D10AE"/>
    <w:rsid w:val="008D115A"/>
    <w:rsid w:val="008D1CAA"/>
    <w:rsid w:val="008D1FFF"/>
    <w:rsid w:val="008D2118"/>
    <w:rsid w:val="008D25B2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0C22"/>
    <w:rsid w:val="008E1343"/>
    <w:rsid w:val="008E2417"/>
    <w:rsid w:val="008E247A"/>
    <w:rsid w:val="008E3162"/>
    <w:rsid w:val="008E39F0"/>
    <w:rsid w:val="008E4A4B"/>
    <w:rsid w:val="008E4B18"/>
    <w:rsid w:val="008E50C6"/>
    <w:rsid w:val="008E5CF4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4261"/>
    <w:rsid w:val="008F5100"/>
    <w:rsid w:val="008F525D"/>
    <w:rsid w:val="008F5E19"/>
    <w:rsid w:val="008F62C0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A6D"/>
    <w:rsid w:val="00902BE0"/>
    <w:rsid w:val="00903092"/>
    <w:rsid w:val="009037F2"/>
    <w:rsid w:val="00905096"/>
    <w:rsid w:val="009050E7"/>
    <w:rsid w:val="0090575C"/>
    <w:rsid w:val="0090699A"/>
    <w:rsid w:val="009078B3"/>
    <w:rsid w:val="00910517"/>
    <w:rsid w:val="00910FDD"/>
    <w:rsid w:val="00911134"/>
    <w:rsid w:val="009113E8"/>
    <w:rsid w:val="0091169E"/>
    <w:rsid w:val="00911964"/>
    <w:rsid w:val="009120F1"/>
    <w:rsid w:val="0091298E"/>
    <w:rsid w:val="00912A00"/>
    <w:rsid w:val="00912CE7"/>
    <w:rsid w:val="0091339C"/>
    <w:rsid w:val="009133F2"/>
    <w:rsid w:val="00913C51"/>
    <w:rsid w:val="00914E3F"/>
    <w:rsid w:val="009150D6"/>
    <w:rsid w:val="009152A8"/>
    <w:rsid w:val="00915934"/>
    <w:rsid w:val="00915F5F"/>
    <w:rsid w:val="00916937"/>
    <w:rsid w:val="00916C45"/>
    <w:rsid w:val="0091792B"/>
    <w:rsid w:val="009179C7"/>
    <w:rsid w:val="00917BC6"/>
    <w:rsid w:val="00920264"/>
    <w:rsid w:val="00920A0B"/>
    <w:rsid w:val="009211CE"/>
    <w:rsid w:val="00921B1F"/>
    <w:rsid w:val="00923368"/>
    <w:rsid w:val="009237A5"/>
    <w:rsid w:val="00923831"/>
    <w:rsid w:val="00923C07"/>
    <w:rsid w:val="0092452C"/>
    <w:rsid w:val="009246B4"/>
    <w:rsid w:val="00924D13"/>
    <w:rsid w:val="009263B0"/>
    <w:rsid w:val="00930210"/>
    <w:rsid w:val="00930967"/>
    <w:rsid w:val="00930A06"/>
    <w:rsid w:val="00930EE5"/>
    <w:rsid w:val="00930F8C"/>
    <w:rsid w:val="009314E5"/>
    <w:rsid w:val="00931D21"/>
    <w:rsid w:val="00932A7B"/>
    <w:rsid w:val="00932D94"/>
    <w:rsid w:val="0093362B"/>
    <w:rsid w:val="00933C27"/>
    <w:rsid w:val="00933FD7"/>
    <w:rsid w:val="00934246"/>
    <w:rsid w:val="00934D4A"/>
    <w:rsid w:val="00936D97"/>
    <w:rsid w:val="00937020"/>
    <w:rsid w:val="0093702B"/>
    <w:rsid w:val="0093761A"/>
    <w:rsid w:val="0093765C"/>
    <w:rsid w:val="00940C4D"/>
    <w:rsid w:val="009417DB"/>
    <w:rsid w:val="00942130"/>
    <w:rsid w:val="00942C34"/>
    <w:rsid w:val="00942CCA"/>
    <w:rsid w:val="00942EC2"/>
    <w:rsid w:val="00943150"/>
    <w:rsid w:val="00943258"/>
    <w:rsid w:val="00943ACC"/>
    <w:rsid w:val="00944787"/>
    <w:rsid w:val="009455E8"/>
    <w:rsid w:val="00946705"/>
    <w:rsid w:val="009501D0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B02"/>
    <w:rsid w:val="00955B07"/>
    <w:rsid w:val="00955D6D"/>
    <w:rsid w:val="00957888"/>
    <w:rsid w:val="0095796A"/>
    <w:rsid w:val="00957BD4"/>
    <w:rsid w:val="00957C87"/>
    <w:rsid w:val="00960A33"/>
    <w:rsid w:val="00960FAE"/>
    <w:rsid w:val="00961670"/>
    <w:rsid w:val="00961B32"/>
    <w:rsid w:val="00962ADF"/>
    <w:rsid w:val="009639F1"/>
    <w:rsid w:val="00963EC7"/>
    <w:rsid w:val="009649A2"/>
    <w:rsid w:val="009653EA"/>
    <w:rsid w:val="0096580B"/>
    <w:rsid w:val="00967202"/>
    <w:rsid w:val="00970175"/>
    <w:rsid w:val="00970852"/>
    <w:rsid w:val="00970D14"/>
    <w:rsid w:val="00970D9A"/>
    <w:rsid w:val="0097181D"/>
    <w:rsid w:val="00971DF1"/>
    <w:rsid w:val="00972DFB"/>
    <w:rsid w:val="0097319D"/>
    <w:rsid w:val="00974BB0"/>
    <w:rsid w:val="00975090"/>
    <w:rsid w:val="00975407"/>
    <w:rsid w:val="00976939"/>
    <w:rsid w:val="00977E07"/>
    <w:rsid w:val="00980232"/>
    <w:rsid w:val="00980767"/>
    <w:rsid w:val="00980EF0"/>
    <w:rsid w:val="009810F8"/>
    <w:rsid w:val="0098257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62"/>
    <w:rsid w:val="009868E2"/>
    <w:rsid w:val="00986FCC"/>
    <w:rsid w:val="00987C28"/>
    <w:rsid w:val="00987D40"/>
    <w:rsid w:val="00987F35"/>
    <w:rsid w:val="0099012B"/>
    <w:rsid w:val="0099089D"/>
    <w:rsid w:val="009909CE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147"/>
    <w:rsid w:val="00995229"/>
    <w:rsid w:val="00995BC1"/>
    <w:rsid w:val="00996301"/>
    <w:rsid w:val="00996EA4"/>
    <w:rsid w:val="00997174"/>
    <w:rsid w:val="0099720F"/>
    <w:rsid w:val="009974FC"/>
    <w:rsid w:val="00997521"/>
    <w:rsid w:val="009A0522"/>
    <w:rsid w:val="009A18DD"/>
    <w:rsid w:val="009A2080"/>
    <w:rsid w:val="009A2085"/>
    <w:rsid w:val="009A22A7"/>
    <w:rsid w:val="009A2661"/>
    <w:rsid w:val="009A299A"/>
    <w:rsid w:val="009A32B0"/>
    <w:rsid w:val="009A3837"/>
    <w:rsid w:val="009A44A7"/>
    <w:rsid w:val="009A51B6"/>
    <w:rsid w:val="009A5436"/>
    <w:rsid w:val="009A5488"/>
    <w:rsid w:val="009A5FB6"/>
    <w:rsid w:val="009A6A95"/>
    <w:rsid w:val="009A6B15"/>
    <w:rsid w:val="009A6B6A"/>
    <w:rsid w:val="009A6DA4"/>
    <w:rsid w:val="009A75FB"/>
    <w:rsid w:val="009A7B12"/>
    <w:rsid w:val="009B07CD"/>
    <w:rsid w:val="009B089D"/>
    <w:rsid w:val="009B0F3F"/>
    <w:rsid w:val="009B1DE9"/>
    <w:rsid w:val="009B2733"/>
    <w:rsid w:val="009B291B"/>
    <w:rsid w:val="009B2E11"/>
    <w:rsid w:val="009B3A40"/>
    <w:rsid w:val="009B3AFA"/>
    <w:rsid w:val="009B3B82"/>
    <w:rsid w:val="009B3DA2"/>
    <w:rsid w:val="009B4AC1"/>
    <w:rsid w:val="009B4ACA"/>
    <w:rsid w:val="009B527F"/>
    <w:rsid w:val="009B54D4"/>
    <w:rsid w:val="009B55BC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B7DEB"/>
    <w:rsid w:val="009C0621"/>
    <w:rsid w:val="009C0768"/>
    <w:rsid w:val="009C07C1"/>
    <w:rsid w:val="009C0A50"/>
    <w:rsid w:val="009C11D8"/>
    <w:rsid w:val="009C139F"/>
    <w:rsid w:val="009C171A"/>
    <w:rsid w:val="009C1C03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0C72"/>
    <w:rsid w:val="009D1BD2"/>
    <w:rsid w:val="009D1E33"/>
    <w:rsid w:val="009D36EF"/>
    <w:rsid w:val="009D3F00"/>
    <w:rsid w:val="009D3FA9"/>
    <w:rsid w:val="009D42D6"/>
    <w:rsid w:val="009D464A"/>
    <w:rsid w:val="009D5EFC"/>
    <w:rsid w:val="009D6655"/>
    <w:rsid w:val="009D6EF6"/>
    <w:rsid w:val="009D73F4"/>
    <w:rsid w:val="009D7C1F"/>
    <w:rsid w:val="009E0645"/>
    <w:rsid w:val="009E0E2D"/>
    <w:rsid w:val="009E0F80"/>
    <w:rsid w:val="009E0FD2"/>
    <w:rsid w:val="009E13FC"/>
    <w:rsid w:val="009E16D4"/>
    <w:rsid w:val="009E229B"/>
    <w:rsid w:val="009E3348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3"/>
    <w:rsid w:val="009F21E0"/>
    <w:rsid w:val="009F25CD"/>
    <w:rsid w:val="009F28E8"/>
    <w:rsid w:val="009F322D"/>
    <w:rsid w:val="009F3B33"/>
    <w:rsid w:val="009F4125"/>
    <w:rsid w:val="009F4344"/>
    <w:rsid w:val="009F4433"/>
    <w:rsid w:val="009F48FC"/>
    <w:rsid w:val="009F4F2C"/>
    <w:rsid w:val="009F540E"/>
    <w:rsid w:val="009F5862"/>
    <w:rsid w:val="009F58B7"/>
    <w:rsid w:val="009F5D6B"/>
    <w:rsid w:val="009F6441"/>
    <w:rsid w:val="009F700F"/>
    <w:rsid w:val="009F75E9"/>
    <w:rsid w:val="009F77D1"/>
    <w:rsid w:val="009F789A"/>
    <w:rsid w:val="009F7D56"/>
    <w:rsid w:val="00A00EC0"/>
    <w:rsid w:val="00A0106E"/>
    <w:rsid w:val="00A016C2"/>
    <w:rsid w:val="00A01D45"/>
    <w:rsid w:val="00A01EE5"/>
    <w:rsid w:val="00A02169"/>
    <w:rsid w:val="00A023AA"/>
    <w:rsid w:val="00A024A0"/>
    <w:rsid w:val="00A02D68"/>
    <w:rsid w:val="00A03040"/>
    <w:rsid w:val="00A0378C"/>
    <w:rsid w:val="00A05C04"/>
    <w:rsid w:val="00A10F02"/>
    <w:rsid w:val="00A10F68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663"/>
    <w:rsid w:val="00A16A1E"/>
    <w:rsid w:val="00A16CF6"/>
    <w:rsid w:val="00A16D92"/>
    <w:rsid w:val="00A1735D"/>
    <w:rsid w:val="00A175BE"/>
    <w:rsid w:val="00A1799B"/>
    <w:rsid w:val="00A202B0"/>
    <w:rsid w:val="00A20B1E"/>
    <w:rsid w:val="00A20B6B"/>
    <w:rsid w:val="00A21D31"/>
    <w:rsid w:val="00A22294"/>
    <w:rsid w:val="00A222C8"/>
    <w:rsid w:val="00A23EF0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1DA7"/>
    <w:rsid w:val="00A32026"/>
    <w:rsid w:val="00A32446"/>
    <w:rsid w:val="00A326DA"/>
    <w:rsid w:val="00A335F3"/>
    <w:rsid w:val="00A33738"/>
    <w:rsid w:val="00A33AE6"/>
    <w:rsid w:val="00A34C15"/>
    <w:rsid w:val="00A3513D"/>
    <w:rsid w:val="00A37B63"/>
    <w:rsid w:val="00A37D2F"/>
    <w:rsid w:val="00A40E3B"/>
    <w:rsid w:val="00A417BA"/>
    <w:rsid w:val="00A42989"/>
    <w:rsid w:val="00A42A35"/>
    <w:rsid w:val="00A43546"/>
    <w:rsid w:val="00A43B21"/>
    <w:rsid w:val="00A43E12"/>
    <w:rsid w:val="00A44A3A"/>
    <w:rsid w:val="00A44D41"/>
    <w:rsid w:val="00A454D0"/>
    <w:rsid w:val="00A45EDA"/>
    <w:rsid w:val="00A47170"/>
    <w:rsid w:val="00A47D14"/>
    <w:rsid w:val="00A47FC6"/>
    <w:rsid w:val="00A50247"/>
    <w:rsid w:val="00A5043B"/>
    <w:rsid w:val="00A52649"/>
    <w:rsid w:val="00A5355A"/>
    <w:rsid w:val="00A53724"/>
    <w:rsid w:val="00A53876"/>
    <w:rsid w:val="00A5396D"/>
    <w:rsid w:val="00A539AF"/>
    <w:rsid w:val="00A53B9E"/>
    <w:rsid w:val="00A53BE1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0F8"/>
    <w:rsid w:val="00A57585"/>
    <w:rsid w:val="00A577E1"/>
    <w:rsid w:val="00A6037A"/>
    <w:rsid w:val="00A60ED5"/>
    <w:rsid w:val="00A611E5"/>
    <w:rsid w:val="00A61763"/>
    <w:rsid w:val="00A62320"/>
    <w:rsid w:val="00A62BE4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096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222"/>
    <w:rsid w:val="00A768DC"/>
    <w:rsid w:val="00A76FE6"/>
    <w:rsid w:val="00A77261"/>
    <w:rsid w:val="00A7761E"/>
    <w:rsid w:val="00A77838"/>
    <w:rsid w:val="00A77971"/>
    <w:rsid w:val="00A77A87"/>
    <w:rsid w:val="00A77D85"/>
    <w:rsid w:val="00A803BF"/>
    <w:rsid w:val="00A81D4A"/>
    <w:rsid w:val="00A81E00"/>
    <w:rsid w:val="00A81ED6"/>
    <w:rsid w:val="00A8223F"/>
    <w:rsid w:val="00A822C0"/>
    <w:rsid w:val="00A822F8"/>
    <w:rsid w:val="00A82346"/>
    <w:rsid w:val="00A8261D"/>
    <w:rsid w:val="00A82A93"/>
    <w:rsid w:val="00A83066"/>
    <w:rsid w:val="00A837D2"/>
    <w:rsid w:val="00A838CE"/>
    <w:rsid w:val="00A83996"/>
    <w:rsid w:val="00A8479F"/>
    <w:rsid w:val="00A84972"/>
    <w:rsid w:val="00A84DA7"/>
    <w:rsid w:val="00A857AA"/>
    <w:rsid w:val="00A85AB2"/>
    <w:rsid w:val="00A85EFB"/>
    <w:rsid w:val="00A8601B"/>
    <w:rsid w:val="00A86171"/>
    <w:rsid w:val="00A861AB"/>
    <w:rsid w:val="00A861B3"/>
    <w:rsid w:val="00A86B03"/>
    <w:rsid w:val="00A872D8"/>
    <w:rsid w:val="00A8762F"/>
    <w:rsid w:val="00A90114"/>
    <w:rsid w:val="00A901F9"/>
    <w:rsid w:val="00A9056A"/>
    <w:rsid w:val="00A90584"/>
    <w:rsid w:val="00A9072E"/>
    <w:rsid w:val="00A90AE8"/>
    <w:rsid w:val="00A90C87"/>
    <w:rsid w:val="00A914D4"/>
    <w:rsid w:val="00A916CD"/>
    <w:rsid w:val="00A91F1E"/>
    <w:rsid w:val="00A924DD"/>
    <w:rsid w:val="00A925AE"/>
    <w:rsid w:val="00A92D48"/>
    <w:rsid w:val="00A948AD"/>
    <w:rsid w:val="00A95DBF"/>
    <w:rsid w:val="00A95E8D"/>
    <w:rsid w:val="00A9671C"/>
    <w:rsid w:val="00A96C81"/>
    <w:rsid w:val="00A96F54"/>
    <w:rsid w:val="00A9706F"/>
    <w:rsid w:val="00A97691"/>
    <w:rsid w:val="00AA07CC"/>
    <w:rsid w:val="00AA0DAE"/>
    <w:rsid w:val="00AA10A4"/>
    <w:rsid w:val="00AA1F58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A65"/>
    <w:rsid w:val="00AA7B93"/>
    <w:rsid w:val="00AB0201"/>
    <w:rsid w:val="00AB0D32"/>
    <w:rsid w:val="00AB1351"/>
    <w:rsid w:val="00AB13C8"/>
    <w:rsid w:val="00AB1440"/>
    <w:rsid w:val="00AB1785"/>
    <w:rsid w:val="00AB1C74"/>
    <w:rsid w:val="00AB2830"/>
    <w:rsid w:val="00AB299A"/>
    <w:rsid w:val="00AB33AC"/>
    <w:rsid w:val="00AB3453"/>
    <w:rsid w:val="00AB3A60"/>
    <w:rsid w:val="00AB4050"/>
    <w:rsid w:val="00AB558F"/>
    <w:rsid w:val="00AB58E2"/>
    <w:rsid w:val="00AB60F2"/>
    <w:rsid w:val="00AB633F"/>
    <w:rsid w:val="00AB698C"/>
    <w:rsid w:val="00AB6E3E"/>
    <w:rsid w:val="00AB7613"/>
    <w:rsid w:val="00AC00E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207"/>
    <w:rsid w:val="00AD0458"/>
    <w:rsid w:val="00AD0735"/>
    <w:rsid w:val="00AD0951"/>
    <w:rsid w:val="00AD1B75"/>
    <w:rsid w:val="00AD1E7E"/>
    <w:rsid w:val="00AD22B9"/>
    <w:rsid w:val="00AD25F9"/>
    <w:rsid w:val="00AD35E2"/>
    <w:rsid w:val="00AD38B8"/>
    <w:rsid w:val="00AD3C36"/>
    <w:rsid w:val="00AD3FD4"/>
    <w:rsid w:val="00AD473D"/>
    <w:rsid w:val="00AD5C48"/>
    <w:rsid w:val="00AD67F3"/>
    <w:rsid w:val="00AD6E1F"/>
    <w:rsid w:val="00AD75C7"/>
    <w:rsid w:val="00AD7920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463F"/>
    <w:rsid w:val="00AE51CF"/>
    <w:rsid w:val="00AE5534"/>
    <w:rsid w:val="00AE574C"/>
    <w:rsid w:val="00AE57EF"/>
    <w:rsid w:val="00AE59BA"/>
    <w:rsid w:val="00AE5CD3"/>
    <w:rsid w:val="00AE5F72"/>
    <w:rsid w:val="00AE618F"/>
    <w:rsid w:val="00AE6776"/>
    <w:rsid w:val="00AE6805"/>
    <w:rsid w:val="00AE6936"/>
    <w:rsid w:val="00AE710C"/>
    <w:rsid w:val="00AE7B04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6F4"/>
    <w:rsid w:val="00AF4CEF"/>
    <w:rsid w:val="00AF5030"/>
    <w:rsid w:val="00AF5038"/>
    <w:rsid w:val="00AF53A1"/>
    <w:rsid w:val="00AF5CAD"/>
    <w:rsid w:val="00AF6EB8"/>
    <w:rsid w:val="00B00E37"/>
    <w:rsid w:val="00B0128C"/>
    <w:rsid w:val="00B01988"/>
    <w:rsid w:val="00B01BBB"/>
    <w:rsid w:val="00B01F2E"/>
    <w:rsid w:val="00B025C7"/>
    <w:rsid w:val="00B026CE"/>
    <w:rsid w:val="00B029A8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5D56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45DB"/>
    <w:rsid w:val="00B15449"/>
    <w:rsid w:val="00B1544A"/>
    <w:rsid w:val="00B15DF0"/>
    <w:rsid w:val="00B165F2"/>
    <w:rsid w:val="00B16899"/>
    <w:rsid w:val="00B16C46"/>
    <w:rsid w:val="00B17332"/>
    <w:rsid w:val="00B1754C"/>
    <w:rsid w:val="00B17BEA"/>
    <w:rsid w:val="00B17CBA"/>
    <w:rsid w:val="00B17FA7"/>
    <w:rsid w:val="00B20CC4"/>
    <w:rsid w:val="00B21089"/>
    <w:rsid w:val="00B21510"/>
    <w:rsid w:val="00B222EE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CD6"/>
    <w:rsid w:val="00B26D02"/>
    <w:rsid w:val="00B2709D"/>
    <w:rsid w:val="00B3015A"/>
    <w:rsid w:val="00B3089D"/>
    <w:rsid w:val="00B30CB2"/>
    <w:rsid w:val="00B3174E"/>
    <w:rsid w:val="00B31F27"/>
    <w:rsid w:val="00B32172"/>
    <w:rsid w:val="00B322CB"/>
    <w:rsid w:val="00B3244F"/>
    <w:rsid w:val="00B32E3E"/>
    <w:rsid w:val="00B32E97"/>
    <w:rsid w:val="00B33290"/>
    <w:rsid w:val="00B34258"/>
    <w:rsid w:val="00B346F7"/>
    <w:rsid w:val="00B3480F"/>
    <w:rsid w:val="00B34BD4"/>
    <w:rsid w:val="00B34E91"/>
    <w:rsid w:val="00B353EA"/>
    <w:rsid w:val="00B3590B"/>
    <w:rsid w:val="00B35C67"/>
    <w:rsid w:val="00B35E30"/>
    <w:rsid w:val="00B366C5"/>
    <w:rsid w:val="00B36899"/>
    <w:rsid w:val="00B3690B"/>
    <w:rsid w:val="00B36CEA"/>
    <w:rsid w:val="00B36E58"/>
    <w:rsid w:val="00B37A6A"/>
    <w:rsid w:val="00B4070D"/>
    <w:rsid w:val="00B409A5"/>
    <w:rsid w:val="00B41093"/>
    <w:rsid w:val="00B415F0"/>
    <w:rsid w:val="00B4197E"/>
    <w:rsid w:val="00B421C4"/>
    <w:rsid w:val="00B424C6"/>
    <w:rsid w:val="00B4299E"/>
    <w:rsid w:val="00B43222"/>
    <w:rsid w:val="00B4322F"/>
    <w:rsid w:val="00B43867"/>
    <w:rsid w:val="00B43FBA"/>
    <w:rsid w:val="00B44109"/>
    <w:rsid w:val="00B443FE"/>
    <w:rsid w:val="00B45106"/>
    <w:rsid w:val="00B46870"/>
    <w:rsid w:val="00B46BE0"/>
    <w:rsid w:val="00B46CE0"/>
    <w:rsid w:val="00B4796F"/>
    <w:rsid w:val="00B47FD1"/>
    <w:rsid w:val="00B5097D"/>
    <w:rsid w:val="00B50CB9"/>
    <w:rsid w:val="00B51CFE"/>
    <w:rsid w:val="00B529A2"/>
    <w:rsid w:val="00B53247"/>
    <w:rsid w:val="00B5334C"/>
    <w:rsid w:val="00B53586"/>
    <w:rsid w:val="00B53894"/>
    <w:rsid w:val="00B539BB"/>
    <w:rsid w:val="00B53CD5"/>
    <w:rsid w:val="00B54026"/>
    <w:rsid w:val="00B541AF"/>
    <w:rsid w:val="00B542C4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2827"/>
    <w:rsid w:val="00B6317A"/>
    <w:rsid w:val="00B637A7"/>
    <w:rsid w:val="00B63840"/>
    <w:rsid w:val="00B63876"/>
    <w:rsid w:val="00B63FA6"/>
    <w:rsid w:val="00B6402E"/>
    <w:rsid w:val="00B641FF"/>
    <w:rsid w:val="00B64398"/>
    <w:rsid w:val="00B65162"/>
    <w:rsid w:val="00B65DAC"/>
    <w:rsid w:val="00B65E54"/>
    <w:rsid w:val="00B66594"/>
    <w:rsid w:val="00B66A91"/>
    <w:rsid w:val="00B66AB3"/>
    <w:rsid w:val="00B67C01"/>
    <w:rsid w:val="00B724BA"/>
    <w:rsid w:val="00B7278D"/>
    <w:rsid w:val="00B72907"/>
    <w:rsid w:val="00B734A4"/>
    <w:rsid w:val="00B73DD4"/>
    <w:rsid w:val="00B743C9"/>
    <w:rsid w:val="00B7451C"/>
    <w:rsid w:val="00B7464D"/>
    <w:rsid w:val="00B74C60"/>
    <w:rsid w:val="00B74CCC"/>
    <w:rsid w:val="00B75316"/>
    <w:rsid w:val="00B754D8"/>
    <w:rsid w:val="00B756A9"/>
    <w:rsid w:val="00B7590F"/>
    <w:rsid w:val="00B76C5C"/>
    <w:rsid w:val="00B777F1"/>
    <w:rsid w:val="00B779D0"/>
    <w:rsid w:val="00B801A6"/>
    <w:rsid w:val="00B80494"/>
    <w:rsid w:val="00B80826"/>
    <w:rsid w:val="00B817A9"/>
    <w:rsid w:val="00B82783"/>
    <w:rsid w:val="00B82BDD"/>
    <w:rsid w:val="00B8359D"/>
    <w:rsid w:val="00B83719"/>
    <w:rsid w:val="00B84A71"/>
    <w:rsid w:val="00B850C1"/>
    <w:rsid w:val="00B8584E"/>
    <w:rsid w:val="00B8626B"/>
    <w:rsid w:val="00B863C2"/>
    <w:rsid w:val="00B86507"/>
    <w:rsid w:val="00B86E45"/>
    <w:rsid w:val="00B87683"/>
    <w:rsid w:val="00B90ADC"/>
    <w:rsid w:val="00B910CA"/>
    <w:rsid w:val="00B918B3"/>
    <w:rsid w:val="00B91A90"/>
    <w:rsid w:val="00B91C32"/>
    <w:rsid w:val="00B91CA7"/>
    <w:rsid w:val="00B936F3"/>
    <w:rsid w:val="00B93CB3"/>
    <w:rsid w:val="00B94080"/>
    <w:rsid w:val="00B94D15"/>
    <w:rsid w:val="00B9504F"/>
    <w:rsid w:val="00B95641"/>
    <w:rsid w:val="00B95ADD"/>
    <w:rsid w:val="00B96121"/>
    <w:rsid w:val="00B963D9"/>
    <w:rsid w:val="00B9745D"/>
    <w:rsid w:val="00B97D09"/>
    <w:rsid w:val="00BA008F"/>
    <w:rsid w:val="00BA0729"/>
    <w:rsid w:val="00BA0D04"/>
    <w:rsid w:val="00BA1260"/>
    <w:rsid w:val="00BA22F1"/>
    <w:rsid w:val="00BA2745"/>
    <w:rsid w:val="00BA2D37"/>
    <w:rsid w:val="00BA2D9E"/>
    <w:rsid w:val="00BA3B89"/>
    <w:rsid w:val="00BA44C9"/>
    <w:rsid w:val="00BA50E7"/>
    <w:rsid w:val="00BA546F"/>
    <w:rsid w:val="00BA560A"/>
    <w:rsid w:val="00BA59E9"/>
    <w:rsid w:val="00BA6263"/>
    <w:rsid w:val="00BA62F0"/>
    <w:rsid w:val="00BA62FD"/>
    <w:rsid w:val="00BA6E9E"/>
    <w:rsid w:val="00BA7F50"/>
    <w:rsid w:val="00BB00C2"/>
    <w:rsid w:val="00BB0923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BA1"/>
    <w:rsid w:val="00BB7EF6"/>
    <w:rsid w:val="00BC0512"/>
    <w:rsid w:val="00BC1F90"/>
    <w:rsid w:val="00BC2D1B"/>
    <w:rsid w:val="00BC2F8D"/>
    <w:rsid w:val="00BC34BD"/>
    <w:rsid w:val="00BC3FCC"/>
    <w:rsid w:val="00BC4310"/>
    <w:rsid w:val="00BC498F"/>
    <w:rsid w:val="00BC4AAF"/>
    <w:rsid w:val="00BC6244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5B7"/>
    <w:rsid w:val="00BD5851"/>
    <w:rsid w:val="00BD5933"/>
    <w:rsid w:val="00BD5A36"/>
    <w:rsid w:val="00BD76CB"/>
    <w:rsid w:val="00BD7E95"/>
    <w:rsid w:val="00BE10FB"/>
    <w:rsid w:val="00BE1482"/>
    <w:rsid w:val="00BE1DEA"/>
    <w:rsid w:val="00BE2178"/>
    <w:rsid w:val="00BE2455"/>
    <w:rsid w:val="00BE26EA"/>
    <w:rsid w:val="00BE2842"/>
    <w:rsid w:val="00BE2951"/>
    <w:rsid w:val="00BE297A"/>
    <w:rsid w:val="00BE2BB0"/>
    <w:rsid w:val="00BE2D9A"/>
    <w:rsid w:val="00BE3445"/>
    <w:rsid w:val="00BE369B"/>
    <w:rsid w:val="00BE3BF9"/>
    <w:rsid w:val="00BE4576"/>
    <w:rsid w:val="00BE4D87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895"/>
    <w:rsid w:val="00BF0B21"/>
    <w:rsid w:val="00BF16EF"/>
    <w:rsid w:val="00BF1748"/>
    <w:rsid w:val="00BF24CD"/>
    <w:rsid w:val="00BF2559"/>
    <w:rsid w:val="00BF296C"/>
    <w:rsid w:val="00BF432D"/>
    <w:rsid w:val="00BF44EF"/>
    <w:rsid w:val="00BF4DA7"/>
    <w:rsid w:val="00BF4EA6"/>
    <w:rsid w:val="00BF5C50"/>
    <w:rsid w:val="00BF5CEC"/>
    <w:rsid w:val="00BF6519"/>
    <w:rsid w:val="00BF6584"/>
    <w:rsid w:val="00BF6CFA"/>
    <w:rsid w:val="00BF6D5C"/>
    <w:rsid w:val="00BF7324"/>
    <w:rsid w:val="00BF7ACF"/>
    <w:rsid w:val="00BF7F36"/>
    <w:rsid w:val="00BF7F74"/>
    <w:rsid w:val="00C0117C"/>
    <w:rsid w:val="00C01ADE"/>
    <w:rsid w:val="00C01D48"/>
    <w:rsid w:val="00C03039"/>
    <w:rsid w:val="00C0345C"/>
    <w:rsid w:val="00C03591"/>
    <w:rsid w:val="00C03945"/>
    <w:rsid w:val="00C05771"/>
    <w:rsid w:val="00C057DC"/>
    <w:rsid w:val="00C05E48"/>
    <w:rsid w:val="00C0604A"/>
    <w:rsid w:val="00C062DC"/>
    <w:rsid w:val="00C0769C"/>
    <w:rsid w:val="00C10043"/>
    <w:rsid w:val="00C10B7F"/>
    <w:rsid w:val="00C10C27"/>
    <w:rsid w:val="00C1172F"/>
    <w:rsid w:val="00C11B62"/>
    <w:rsid w:val="00C11C84"/>
    <w:rsid w:val="00C12B51"/>
    <w:rsid w:val="00C12E02"/>
    <w:rsid w:val="00C1386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78C"/>
    <w:rsid w:val="00C217E8"/>
    <w:rsid w:val="00C21A7D"/>
    <w:rsid w:val="00C21FFD"/>
    <w:rsid w:val="00C22773"/>
    <w:rsid w:val="00C22C81"/>
    <w:rsid w:val="00C22F1A"/>
    <w:rsid w:val="00C23190"/>
    <w:rsid w:val="00C2329D"/>
    <w:rsid w:val="00C23C1B"/>
    <w:rsid w:val="00C23F6F"/>
    <w:rsid w:val="00C2458B"/>
    <w:rsid w:val="00C25653"/>
    <w:rsid w:val="00C26A9A"/>
    <w:rsid w:val="00C2714D"/>
    <w:rsid w:val="00C27548"/>
    <w:rsid w:val="00C27E75"/>
    <w:rsid w:val="00C30F1A"/>
    <w:rsid w:val="00C310E5"/>
    <w:rsid w:val="00C3180D"/>
    <w:rsid w:val="00C31EDF"/>
    <w:rsid w:val="00C326FF"/>
    <w:rsid w:val="00C32CB8"/>
    <w:rsid w:val="00C33079"/>
    <w:rsid w:val="00C3325C"/>
    <w:rsid w:val="00C3326E"/>
    <w:rsid w:val="00C3377F"/>
    <w:rsid w:val="00C341A3"/>
    <w:rsid w:val="00C350BA"/>
    <w:rsid w:val="00C35241"/>
    <w:rsid w:val="00C364F2"/>
    <w:rsid w:val="00C37450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8F1"/>
    <w:rsid w:val="00C42F81"/>
    <w:rsid w:val="00C4309F"/>
    <w:rsid w:val="00C43207"/>
    <w:rsid w:val="00C4329D"/>
    <w:rsid w:val="00C432C6"/>
    <w:rsid w:val="00C437B7"/>
    <w:rsid w:val="00C43D9E"/>
    <w:rsid w:val="00C43FBA"/>
    <w:rsid w:val="00C4412B"/>
    <w:rsid w:val="00C443FF"/>
    <w:rsid w:val="00C445FA"/>
    <w:rsid w:val="00C447BF"/>
    <w:rsid w:val="00C44E18"/>
    <w:rsid w:val="00C4594C"/>
    <w:rsid w:val="00C45CD0"/>
    <w:rsid w:val="00C460A9"/>
    <w:rsid w:val="00C465DF"/>
    <w:rsid w:val="00C47123"/>
    <w:rsid w:val="00C47188"/>
    <w:rsid w:val="00C47975"/>
    <w:rsid w:val="00C479A8"/>
    <w:rsid w:val="00C504CF"/>
    <w:rsid w:val="00C509B4"/>
    <w:rsid w:val="00C50D95"/>
    <w:rsid w:val="00C51599"/>
    <w:rsid w:val="00C51C90"/>
    <w:rsid w:val="00C52030"/>
    <w:rsid w:val="00C525B8"/>
    <w:rsid w:val="00C53EA5"/>
    <w:rsid w:val="00C543D2"/>
    <w:rsid w:val="00C54898"/>
    <w:rsid w:val="00C54E41"/>
    <w:rsid w:val="00C552C1"/>
    <w:rsid w:val="00C5532D"/>
    <w:rsid w:val="00C55FA4"/>
    <w:rsid w:val="00C56444"/>
    <w:rsid w:val="00C570F2"/>
    <w:rsid w:val="00C57CD5"/>
    <w:rsid w:val="00C57E77"/>
    <w:rsid w:val="00C612F0"/>
    <w:rsid w:val="00C61B8F"/>
    <w:rsid w:val="00C61C2C"/>
    <w:rsid w:val="00C62A70"/>
    <w:rsid w:val="00C62C91"/>
    <w:rsid w:val="00C62CDF"/>
    <w:rsid w:val="00C631CE"/>
    <w:rsid w:val="00C639E4"/>
    <w:rsid w:val="00C63A02"/>
    <w:rsid w:val="00C63E70"/>
    <w:rsid w:val="00C64AF4"/>
    <w:rsid w:val="00C65C6C"/>
    <w:rsid w:val="00C66826"/>
    <w:rsid w:val="00C66901"/>
    <w:rsid w:val="00C6732F"/>
    <w:rsid w:val="00C67A14"/>
    <w:rsid w:val="00C67B7A"/>
    <w:rsid w:val="00C67C49"/>
    <w:rsid w:val="00C702A5"/>
    <w:rsid w:val="00C703E6"/>
    <w:rsid w:val="00C7083E"/>
    <w:rsid w:val="00C71A61"/>
    <w:rsid w:val="00C71ABF"/>
    <w:rsid w:val="00C71E87"/>
    <w:rsid w:val="00C72C4F"/>
    <w:rsid w:val="00C72D40"/>
    <w:rsid w:val="00C73CBA"/>
    <w:rsid w:val="00C74AB1"/>
    <w:rsid w:val="00C75BAB"/>
    <w:rsid w:val="00C76083"/>
    <w:rsid w:val="00C7627B"/>
    <w:rsid w:val="00C76AEB"/>
    <w:rsid w:val="00C7722F"/>
    <w:rsid w:val="00C77389"/>
    <w:rsid w:val="00C774DC"/>
    <w:rsid w:val="00C77630"/>
    <w:rsid w:val="00C77679"/>
    <w:rsid w:val="00C77CFE"/>
    <w:rsid w:val="00C77FA2"/>
    <w:rsid w:val="00C806A7"/>
    <w:rsid w:val="00C80D37"/>
    <w:rsid w:val="00C823FF"/>
    <w:rsid w:val="00C82999"/>
    <w:rsid w:val="00C82AA5"/>
    <w:rsid w:val="00C82F75"/>
    <w:rsid w:val="00C8300B"/>
    <w:rsid w:val="00C83272"/>
    <w:rsid w:val="00C83A13"/>
    <w:rsid w:val="00C83CA7"/>
    <w:rsid w:val="00C85412"/>
    <w:rsid w:val="00C85773"/>
    <w:rsid w:val="00C85925"/>
    <w:rsid w:val="00C85B90"/>
    <w:rsid w:val="00C85D96"/>
    <w:rsid w:val="00C868C0"/>
    <w:rsid w:val="00C86A32"/>
    <w:rsid w:val="00C86EED"/>
    <w:rsid w:val="00C87295"/>
    <w:rsid w:val="00C902F5"/>
    <w:rsid w:val="00C90B50"/>
    <w:rsid w:val="00C91256"/>
    <w:rsid w:val="00C91631"/>
    <w:rsid w:val="00C917EF"/>
    <w:rsid w:val="00C91DDB"/>
    <w:rsid w:val="00C9224D"/>
    <w:rsid w:val="00C927BF"/>
    <w:rsid w:val="00C937E3"/>
    <w:rsid w:val="00C93887"/>
    <w:rsid w:val="00C938CA"/>
    <w:rsid w:val="00C9531E"/>
    <w:rsid w:val="00C95DBF"/>
    <w:rsid w:val="00C961E2"/>
    <w:rsid w:val="00C968A1"/>
    <w:rsid w:val="00C97626"/>
    <w:rsid w:val="00C976A3"/>
    <w:rsid w:val="00C97E2C"/>
    <w:rsid w:val="00CA0A91"/>
    <w:rsid w:val="00CA110B"/>
    <w:rsid w:val="00CA11B1"/>
    <w:rsid w:val="00CA17B1"/>
    <w:rsid w:val="00CA1E72"/>
    <w:rsid w:val="00CA258E"/>
    <w:rsid w:val="00CA364E"/>
    <w:rsid w:val="00CA3848"/>
    <w:rsid w:val="00CA3D0C"/>
    <w:rsid w:val="00CA44FF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A7EBB"/>
    <w:rsid w:val="00CA7FE2"/>
    <w:rsid w:val="00CB0D7B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279"/>
    <w:rsid w:val="00CC0801"/>
    <w:rsid w:val="00CC1097"/>
    <w:rsid w:val="00CC1C04"/>
    <w:rsid w:val="00CC227D"/>
    <w:rsid w:val="00CC2956"/>
    <w:rsid w:val="00CC29AC"/>
    <w:rsid w:val="00CC2D52"/>
    <w:rsid w:val="00CC3101"/>
    <w:rsid w:val="00CC390B"/>
    <w:rsid w:val="00CC5102"/>
    <w:rsid w:val="00CC51B8"/>
    <w:rsid w:val="00CC59A2"/>
    <w:rsid w:val="00CC66ED"/>
    <w:rsid w:val="00CC6702"/>
    <w:rsid w:val="00CC703D"/>
    <w:rsid w:val="00CD074B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765"/>
    <w:rsid w:val="00CD2EFC"/>
    <w:rsid w:val="00CD37BC"/>
    <w:rsid w:val="00CD4026"/>
    <w:rsid w:val="00CD48AE"/>
    <w:rsid w:val="00CD4C7B"/>
    <w:rsid w:val="00CD521C"/>
    <w:rsid w:val="00CD5F7D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19F"/>
    <w:rsid w:val="00CE37F4"/>
    <w:rsid w:val="00CE382C"/>
    <w:rsid w:val="00CE3E11"/>
    <w:rsid w:val="00CE409C"/>
    <w:rsid w:val="00CE4812"/>
    <w:rsid w:val="00CE5023"/>
    <w:rsid w:val="00CE542C"/>
    <w:rsid w:val="00CE6D6E"/>
    <w:rsid w:val="00CE6EBC"/>
    <w:rsid w:val="00CE6EF7"/>
    <w:rsid w:val="00CE716E"/>
    <w:rsid w:val="00CE7377"/>
    <w:rsid w:val="00CE74A5"/>
    <w:rsid w:val="00CE756F"/>
    <w:rsid w:val="00CE78EC"/>
    <w:rsid w:val="00CF00CF"/>
    <w:rsid w:val="00CF0526"/>
    <w:rsid w:val="00CF195E"/>
    <w:rsid w:val="00CF32AF"/>
    <w:rsid w:val="00CF331E"/>
    <w:rsid w:val="00CF347C"/>
    <w:rsid w:val="00CF3CE5"/>
    <w:rsid w:val="00CF3E39"/>
    <w:rsid w:val="00CF4629"/>
    <w:rsid w:val="00CF5155"/>
    <w:rsid w:val="00CF53C5"/>
    <w:rsid w:val="00CF69E0"/>
    <w:rsid w:val="00CF6B84"/>
    <w:rsid w:val="00CF6D2C"/>
    <w:rsid w:val="00CF77AD"/>
    <w:rsid w:val="00CF7A08"/>
    <w:rsid w:val="00CF7DAE"/>
    <w:rsid w:val="00D00DC1"/>
    <w:rsid w:val="00D00EB1"/>
    <w:rsid w:val="00D01A37"/>
    <w:rsid w:val="00D01A6C"/>
    <w:rsid w:val="00D020C4"/>
    <w:rsid w:val="00D0231F"/>
    <w:rsid w:val="00D02773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0CB"/>
    <w:rsid w:val="00D075B1"/>
    <w:rsid w:val="00D0799D"/>
    <w:rsid w:val="00D07BF2"/>
    <w:rsid w:val="00D07D48"/>
    <w:rsid w:val="00D07DF1"/>
    <w:rsid w:val="00D101AC"/>
    <w:rsid w:val="00D10235"/>
    <w:rsid w:val="00D10AD4"/>
    <w:rsid w:val="00D10FC1"/>
    <w:rsid w:val="00D11161"/>
    <w:rsid w:val="00D12D52"/>
    <w:rsid w:val="00D13455"/>
    <w:rsid w:val="00D135E0"/>
    <w:rsid w:val="00D13AC8"/>
    <w:rsid w:val="00D148B4"/>
    <w:rsid w:val="00D14C06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014E"/>
    <w:rsid w:val="00D2114A"/>
    <w:rsid w:val="00D24BC0"/>
    <w:rsid w:val="00D24CE4"/>
    <w:rsid w:val="00D24F81"/>
    <w:rsid w:val="00D25074"/>
    <w:rsid w:val="00D251FF"/>
    <w:rsid w:val="00D25464"/>
    <w:rsid w:val="00D25E96"/>
    <w:rsid w:val="00D27706"/>
    <w:rsid w:val="00D2793E"/>
    <w:rsid w:val="00D306C6"/>
    <w:rsid w:val="00D30729"/>
    <w:rsid w:val="00D3072D"/>
    <w:rsid w:val="00D30BEC"/>
    <w:rsid w:val="00D31290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112"/>
    <w:rsid w:val="00D3436A"/>
    <w:rsid w:val="00D352EF"/>
    <w:rsid w:val="00D353E3"/>
    <w:rsid w:val="00D35D18"/>
    <w:rsid w:val="00D36636"/>
    <w:rsid w:val="00D36939"/>
    <w:rsid w:val="00D36E6F"/>
    <w:rsid w:val="00D37635"/>
    <w:rsid w:val="00D3774C"/>
    <w:rsid w:val="00D37B38"/>
    <w:rsid w:val="00D40608"/>
    <w:rsid w:val="00D40992"/>
    <w:rsid w:val="00D40C24"/>
    <w:rsid w:val="00D41285"/>
    <w:rsid w:val="00D413EF"/>
    <w:rsid w:val="00D417B8"/>
    <w:rsid w:val="00D417D2"/>
    <w:rsid w:val="00D41A3F"/>
    <w:rsid w:val="00D4250C"/>
    <w:rsid w:val="00D42871"/>
    <w:rsid w:val="00D429E2"/>
    <w:rsid w:val="00D43BAF"/>
    <w:rsid w:val="00D4533A"/>
    <w:rsid w:val="00D45A26"/>
    <w:rsid w:val="00D462AD"/>
    <w:rsid w:val="00D46614"/>
    <w:rsid w:val="00D4706D"/>
    <w:rsid w:val="00D473BA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94D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791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934"/>
    <w:rsid w:val="00D73D3B"/>
    <w:rsid w:val="00D73ED6"/>
    <w:rsid w:val="00D74F0F"/>
    <w:rsid w:val="00D74F1A"/>
    <w:rsid w:val="00D75161"/>
    <w:rsid w:val="00D7592F"/>
    <w:rsid w:val="00D762B6"/>
    <w:rsid w:val="00D767B2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560"/>
    <w:rsid w:val="00D906AD"/>
    <w:rsid w:val="00D909F6"/>
    <w:rsid w:val="00D90A0F"/>
    <w:rsid w:val="00D90A1E"/>
    <w:rsid w:val="00D9134D"/>
    <w:rsid w:val="00D91E52"/>
    <w:rsid w:val="00D91F0E"/>
    <w:rsid w:val="00D92E0B"/>
    <w:rsid w:val="00D936E3"/>
    <w:rsid w:val="00D93BF4"/>
    <w:rsid w:val="00D93DA1"/>
    <w:rsid w:val="00D948AB"/>
    <w:rsid w:val="00D95277"/>
    <w:rsid w:val="00D95D6B"/>
    <w:rsid w:val="00D9603D"/>
    <w:rsid w:val="00D9629D"/>
    <w:rsid w:val="00D96D11"/>
    <w:rsid w:val="00D9758B"/>
    <w:rsid w:val="00D9767F"/>
    <w:rsid w:val="00DA1914"/>
    <w:rsid w:val="00DA1C79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0AB"/>
    <w:rsid w:val="00DA7880"/>
    <w:rsid w:val="00DA7A03"/>
    <w:rsid w:val="00DB009E"/>
    <w:rsid w:val="00DB01B3"/>
    <w:rsid w:val="00DB0823"/>
    <w:rsid w:val="00DB089C"/>
    <w:rsid w:val="00DB0C47"/>
    <w:rsid w:val="00DB1106"/>
    <w:rsid w:val="00DB1818"/>
    <w:rsid w:val="00DB3020"/>
    <w:rsid w:val="00DB42C1"/>
    <w:rsid w:val="00DB5134"/>
    <w:rsid w:val="00DB5B45"/>
    <w:rsid w:val="00DB6B9D"/>
    <w:rsid w:val="00DB73D9"/>
    <w:rsid w:val="00DB781B"/>
    <w:rsid w:val="00DB7836"/>
    <w:rsid w:val="00DC0385"/>
    <w:rsid w:val="00DC0B14"/>
    <w:rsid w:val="00DC0D17"/>
    <w:rsid w:val="00DC1BDA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C73B0"/>
    <w:rsid w:val="00DC7DAD"/>
    <w:rsid w:val="00DD0116"/>
    <w:rsid w:val="00DD0245"/>
    <w:rsid w:val="00DD0722"/>
    <w:rsid w:val="00DD084A"/>
    <w:rsid w:val="00DD1418"/>
    <w:rsid w:val="00DD1917"/>
    <w:rsid w:val="00DD2855"/>
    <w:rsid w:val="00DD2B9E"/>
    <w:rsid w:val="00DD3709"/>
    <w:rsid w:val="00DD3B1E"/>
    <w:rsid w:val="00DD3DBB"/>
    <w:rsid w:val="00DD3E1E"/>
    <w:rsid w:val="00DD4211"/>
    <w:rsid w:val="00DD457A"/>
    <w:rsid w:val="00DD47BE"/>
    <w:rsid w:val="00DD4981"/>
    <w:rsid w:val="00DD5FDA"/>
    <w:rsid w:val="00DD66AC"/>
    <w:rsid w:val="00DD6A0E"/>
    <w:rsid w:val="00DD6C4C"/>
    <w:rsid w:val="00DD6C8E"/>
    <w:rsid w:val="00DD7041"/>
    <w:rsid w:val="00DD7182"/>
    <w:rsid w:val="00DD71E1"/>
    <w:rsid w:val="00DD71ED"/>
    <w:rsid w:val="00DD7F17"/>
    <w:rsid w:val="00DE00BF"/>
    <w:rsid w:val="00DE026E"/>
    <w:rsid w:val="00DE0E40"/>
    <w:rsid w:val="00DE1673"/>
    <w:rsid w:val="00DE214C"/>
    <w:rsid w:val="00DE2D6B"/>
    <w:rsid w:val="00DE2DC3"/>
    <w:rsid w:val="00DE3132"/>
    <w:rsid w:val="00DE3DCF"/>
    <w:rsid w:val="00DE41D3"/>
    <w:rsid w:val="00DE563A"/>
    <w:rsid w:val="00DE620F"/>
    <w:rsid w:val="00DE6B4E"/>
    <w:rsid w:val="00DF03AC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5DDB"/>
    <w:rsid w:val="00DF66D1"/>
    <w:rsid w:val="00DF68B1"/>
    <w:rsid w:val="00DF7551"/>
    <w:rsid w:val="00DF7DCC"/>
    <w:rsid w:val="00DF7E0B"/>
    <w:rsid w:val="00E00207"/>
    <w:rsid w:val="00E004EC"/>
    <w:rsid w:val="00E007D2"/>
    <w:rsid w:val="00E00D16"/>
    <w:rsid w:val="00E00DDC"/>
    <w:rsid w:val="00E012AD"/>
    <w:rsid w:val="00E0150A"/>
    <w:rsid w:val="00E016FF"/>
    <w:rsid w:val="00E01CC9"/>
    <w:rsid w:val="00E0224B"/>
    <w:rsid w:val="00E023A1"/>
    <w:rsid w:val="00E02B6C"/>
    <w:rsid w:val="00E03369"/>
    <w:rsid w:val="00E037EE"/>
    <w:rsid w:val="00E03AFA"/>
    <w:rsid w:val="00E05378"/>
    <w:rsid w:val="00E055C9"/>
    <w:rsid w:val="00E055FC"/>
    <w:rsid w:val="00E05CF6"/>
    <w:rsid w:val="00E06FFD"/>
    <w:rsid w:val="00E079DE"/>
    <w:rsid w:val="00E07DCA"/>
    <w:rsid w:val="00E106ED"/>
    <w:rsid w:val="00E10968"/>
    <w:rsid w:val="00E10DC0"/>
    <w:rsid w:val="00E11267"/>
    <w:rsid w:val="00E1148E"/>
    <w:rsid w:val="00E119E1"/>
    <w:rsid w:val="00E11EE2"/>
    <w:rsid w:val="00E1283B"/>
    <w:rsid w:val="00E128B3"/>
    <w:rsid w:val="00E128E1"/>
    <w:rsid w:val="00E12BB4"/>
    <w:rsid w:val="00E12EBF"/>
    <w:rsid w:val="00E13191"/>
    <w:rsid w:val="00E1437C"/>
    <w:rsid w:val="00E149EB"/>
    <w:rsid w:val="00E1501A"/>
    <w:rsid w:val="00E15875"/>
    <w:rsid w:val="00E15965"/>
    <w:rsid w:val="00E15F47"/>
    <w:rsid w:val="00E16249"/>
    <w:rsid w:val="00E16A77"/>
    <w:rsid w:val="00E16D64"/>
    <w:rsid w:val="00E179DD"/>
    <w:rsid w:val="00E2036A"/>
    <w:rsid w:val="00E21606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277CC"/>
    <w:rsid w:val="00E30C6D"/>
    <w:rsid w:val="00E30F66"/>
    <w:rsid w:val="00E313EE"/>
    <w:rsid w:val="00E31985"/>
    <w:rsid w:val="00E31DC1"/>
    <w:rsid w:val="00E32516"/>
    <w:rsid w:val="00E32853"/>
    <w:rsid w:val="00E328CA"/>
    <w:rsid w:val="00E32A0C"/>
    <w:rsid w:val="00E330C2"/>
    <w:rsid w:val="00E33234"/>
    <w:rsid w:val="00E33411"/>
    <w:rsid w:val="00E3344B"/>
    <w:rsid w:val="00E33516"/>
    <w:rsid w:val="00E3387F"/>
    <w:rsid w:val="00E34026"/>
    <w:rsid w:val="00E3440D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AD0"/>
    <w:rsid w:val="00E37C73"/>
    <w:rsid w:val="00E40553"/>
    <w:rsid w:val="00E40C68"/>
    <w:rsid w:val="00E40EC5"/>
    <w:rsid w:val="00E4108A"/>
    <w:rsid w:val="00E41A0B"/>
    <w:rsid w:val="00E42517"/>
    <w:rsid w:val="00E42611"/>
    <w:rsid w:val="00E427DA"/>
    <w:rsid w:val="00E427E4"/>
    <w:rsid w:val="00E428E5"/>
    <w:rsid w:val="00E42DD6"/>
    <w:rsid w:val="00E43785"/>
    <w:rsid w:val="00E43853"/>
    <w:rsid w:val="00E4434B"/>
    <w:rsid w:val="00E45256"/>
    <w:rsid w:val="00E45358"/>
    <w:rsid w:val="00E457FF"/>
    <w:rsid w:val="00E46604"/>
    <w:rsid w:val="00E469DF"/>
    <w:rsid w:val="00E500C9"/>
    <w:rsid w:val="00E53106"/>
    <w:rsid w:val="00E5324F"/>
    <w:rsid w:val="00E53643"/>
    <w:rsid w:val="00E541BD"/>
    <w:rsid w:val="00E547A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0F6A"/>
    <w:rsid w:val="00E611A4"/>
    <w:rsid w:val="00E61669"/>
    <w:rsid w:val="00E61955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6D53"/>
    <w:rsid w:val="00E6743D"/>
    <w:rsid w:val="00E674EF"/>
    <w:rsid w:val="00E67836"/>
    <w:rsid w:val="00E67B2E"/>
    <w:rsid w:val="00E70A68"/>
    <w:rsid w:val="00E70AAB"/>
    <w:rsid w:val="00E70E08"/>
    <w:rsid w:val="00E71444"/>
    <w:rsid w:val="00E71A20"/>
    <w:rsid w:val="00E71B31"/>
    <w:rsid w:val="00E71F17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3BC"/>
    <w:rsid w:val="00E76CEA"/>
    <w:rsid w:val="00E771C7"/>
    <w:rsid w:val="00E77645"/>
    <w:rsid w:val="00E77691"/>
    <w:rsid w:val="00E77A84"/>
    <w:rsid w:val="00E77F8D"/>
    <w:rsid w:val="00E80059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4B8C"/>
    <w:rsid w:val="00E85054"/>
    <w:rsid w:val="00E8517E"/>
    <w:rsid w:val="00E85770"/>
    <w:rsid w:val="00E85C26"/>
    <w:rsid w:val="00E85D34"/>
    <w:rsid w:val="00E8671F"/>
    <w:rsid w:val="00E86A18"/>
    <w:rsid w:val="00E8722F"/>
    <w:rsid w:val="00E87874"/>
    <w:rsid w:val="00E906F5"/>
    <w:rsid w:val="00E924BA"/>
    <w:rsid w:val="00E928D3"/>
    <w:rsid w:val="00E92E18"/>
    <w:rsid w:val="00E941DC"/>
    <w:rsid w:val="00E94558"/>
    <w:rsid w:val="00E9491D"/>
    <w:rsid w:val="00E94CDE"/>
    <w:rsid w:val="00E95AC6"/>
    <w:rsid w:val="00E95E41"/>
    <w:rsid w:val="00E95E9B"/>
    <w:rsid w:val="00E96BBE"/>
    <w:rsid w:val="00E97361"/>
    <w:rsid w:val="00E97376"/>
    <w:rsid w:val="00E97528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7F2"/>
    <w:rsid w:val="00EA3F11"/>
    <w:rsid w:val="00EA42DE"/>
    <w:rsid w:val="00EA48D2"/>
    <w:rsid w:val="00EA5589"/>
    <w:rsid w:val="00EA5A37"/>
    <w:rsid w:val="00EA679A"/>
    <w:rsid w:val="00EA6F94"/>
    <w:rsid w:val="00EA7250"/>
    <w:rsid w:val="00EB0266"/>
    <w:rsid w:val="00EB04F4"/>
    <w:rsid w:val="00EB0988"/>
    <w:rsid w:val="00EB1C58"/>
    <w:rsid w:val="00EB3492"/>
    <w:rsid w:val="00EB5A72"/>
    <w:rsid w:val="00EB6298"/>
    <w:rsid w:val="00EB63A3"/>
    <w:rsid w:val="00EB6709"/>
    <w:rsid w:val="00EB7A39"/>
    <w:rsid w:val="00EC05C7"/>
    <w:rsid w:val="00EC0EA5"/>
    <w:rsid w:val="00EC139C"/>
    <w:rsid w:val="00EC190D"/>
    <w:rsid w:val="00EC1AD8"/>
    <w:rsid w:val="00EC1C66"/>
    <w:rsid w:val="00EC1D26"/>
    <w:rsid w:val="00EC2747"/>
    <w:rsid w:val="00EC36AA"/>
    <w:rsid w:val="00EC3AB2"/>
    <w:rsid w:val="00EC3BCD"/>
    <w:rsid w:val="00EC41A7"/>
    <w:rsid w:val="00EC4305"/>
    <w:rsid w:val="00EC433F"/>
    <w:rsid w:val="00EC44AF"/>
    <w:rsid w:val="00EC47B9"/>
    <w:rsid w:val="00EC485A"/>
    <w:rsid w:val="00EC4A25"/>
    <w:rsid w:val="00EC4FEB"/>
    <w:rsid w:val="00EC5210"/>
    <w:rsid w:val="00EC53AF"/>
    <w:rsid w:val="00EC562B"/>
    <w:rsid w:val="00EC565F"/>
    <w:rsid w:val="00EC6725"/>
    <w:rsid w:val="00EC67C9"/>
    <w:rsid w:val="00EC6F78"/>
    <w:rsid w:val="00EC74AC"/>
    <w:rsid w:val="00EC75FB"/>
    <w:rsid w:val="00EC7785"/>
    <w:rsid w:val="00ED030F"/>
    <w:rsid w:val="00ED085B"/>
    <w:rsid w:val="00ED1E80"/>
    <w:rsid w:val="00ED26A3"/>
    <w:rsid w:val="00ED2B97"/>
    <w:rsid w:val="00ED2FAF"/>
    <w:rsid w:val="00ED3728"/>
    <w:rsid w:val="00ED3763"/>
    <w:rsid w:val="00ED3846"/>
    <w:rsid w:val="00ED3CFC"/>
    <w:rsid w:val="00ED473A"/>
    <w:rsid w:val="00ED598D"/>
    <w:rsid w:val="00ED5D6E"/>
    <w:rsid w:val="00ED617C"/>
    <w:rsid w:val="00ED64C6"/>
    <w:rsid w:val="00ED6523"/>
    <w:rsid w:val="00ED673C"/>
    <w:rsid w:val="00ED7010"/>
    <w:rsid w:val="00ED70AF"/>
    <w:rsid w:val="00ED72B3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451"/>
    <w:rsid w:val="00EE58FB"/>
    <w:rsid w:val="00EE6114"/>
    <w:rsid w:val="00EE63D1"/>
    <w:rsid w:val="00EE6E5A"/>
    <w:rsid w:val="00EE7F40"/>
    <w:rsid w:val="00EF11D2"/>
    <w:rsid w:val="00EF1555"/>
    <w:rsid w:val="00EF2083"/>
    <w:rsid w:val="00EF2701"/>
    <w:rsid w:val="00EF27F1"/>
    <w:rsid w:val="00EF27F9"/>
    <w:rsid w:val="00EF2B0B"/>
    <w:rsid w:val="00EF31DA"/>
    <w:rsid w:val="00EF35E0"/>
    <w:rsid w:val="00EF3F71"/>
    <w:rsid w:val="00EF51EA"/>
    <w:rsid w:val="00EF558F"/>
    <w:rsid w:val="00EF5617"/>
    <w:rsid w:val="00EF56E1"/>
    <w:rsid w:val="00EF5CB1"/>
    <w:rsid w:val="00EF6498"/>
    <w:rsid w:val="00EF74C9"/>
    <w:rsid w:val="00EF7755"/>
    <w:rsid w:val="00EF7CD6"/>
    <w:rsid w:val="00EF7FBA"/>
    <w:rsid w:val="00F0092F"/>
    <w:rsid w:val="00F00B1F"/>
    <w:rsid w:val="00F01175"/>
    <w:rsid w:val="00F01427"/>
    <w:rsid w:val="00F0143F"/>
    <w:rsid w:val="00F01465"/>
    <w:rsid w:val="00F025A2"/>
    <w:rsid w:val="00F026B9"/>
    <w:rsid w:val="00F02DEC"/>
    <w:rsid w:val="00F02DED"/>
    <w:rsid w:val="00F02F64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13E"/>
    <w:rsid w:val="00F104DD"/>
    <w:rsid w:val="00F10787"/>
    <w:rsid w:val="00F107D0"/>
    <w:rsid w:val="00F10BDF"/>
    <w:rsid w:val="00F11160"/>
    <w:rsid w:val="00F112CC"/>
    <w:rsid w:val="00F115C0"/>
    <w:rsid w:val="00F119A2"/>
    <w:rsid w:val="00F1216B"/>
    <w:rsid w:val="00F1254A"/>
    <w:rsid w:val="00F13063"/>
    <w:rsid w:val="00F138E3"/>
    <w:rsid w:val="00F14072"/>
    <w:rsid w:val="00F1409D"/>
    <w:rsid w:val="00F14F68"/>
    <w:rsid w:val="00F157A7"/>
    <w:rsid w:val="00F16317"/>
    <w:rsid w:val="00F1674D"/>
    <w:rsid w:val="00F16AB2"/>
    <w:rsid w:val="00F176E8"/>
    <w:rsid w:val="00F17D97"/>
    <w:rsid w:val="00F17D99"/>
    <w:rsid w:val="00F20126"/>
    <w:rsid w:val="00F2026E"/>
    <w:rsid w:val="00F2065F"/>
    <w:rsid w:val="00F20E92"/>
    <w:rsid w:val="00F20F9A"/>
    <w:rsid w:val="00F212DC"/>
    <w:rsid w:val="00F215B5"/>
    <w:rsid w:val="00F2210A"/>
    <w:rsid w:val="00F22234"/>
    <w:rsid w:val="00F225B9"/>
    <w:rsid w:val="00F2270A"/>
    <w:rsid w:val="00F22841"/>
    <w:rsid w:val="00F23480"/>
    <w:rsid w:val="00F23D1F"/>
    <w:rsid w:val="00F24857"/>
    <w:rsid w:val="00F24B00"/>
    <w:rsid w:val="00F25624"/>
    <w:rsid w:val="00F2586C"/>
    <w:rsid w:val="00F25A03"/>
    <w:rsid w:val="00F268F7"/>
    <w:rsid w:val="00F26DBE"/>
    <w:rsid w:val="00F2744A"/>
    <w:rsid w:val="00F27972"/>
    <w:rsid w:val="00F33334"/>
    <w:rsid w:val="00F33405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082B"/>
    <w:rsid w:val="00F51887"/>
    <w:rsid w:val="00F52C17"/>
    <w:rsid w:val="00F5432B"/>
    <w:rsid w:val="00F547D4"/>
    <w:rsid w:val="00F54A3D"/>
    <w:rsid w:val="00F5506E"/>
    <w:rsid w:val="00F555F9"/>
    <w:rsid w:val="00F55826"/>
    <w:rsid w:val="00F55EB9"/>
    <w:rsid w:val="00F575FC"/>
    <w:rsid w:val="00F57F28"/>
    <w:rsid w:val="00F6022E"/>
    <w:rsid w:val="00F607D1"/>
    <w:rsid w:val="00F60BBE"/>
    <w:rsid w:val="00F6114A"/>
    <w:rsid w:val="00F61341"/>
    <w:rsid w:val="00F615FC"/>
    <w:rsid w:val="00F63807"/>
    <w:rsid w:val="00F6430C"/>
    <w:rsid w:val="00F649A1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0A14"/>
    <w:rsid w:val="00F7124E"/>
    <w:rsid w:val="00F71DE0"/>
    <w:rsid w:val="00F71E87"/>
    <w:rsid w:val="00F73068"/>
    <w:rsid w:val="00F734C1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79A"/>
    <w:rsid w:val="00F76F8F"/>
    <w:rsid w:val="00F77928"/>
    <w:rsid w:val="00F801FD"/>
    <w:rsid w:val="00F8057A"/>
    <w:rsid w:val="00F80A42"/>
    <w:rsid w:val="00F80FF4"/>
    <w:rsid w:val="00F81044"/>
    <w:rsid w:val="00F810C4"/>
    <w:rsid w:val="00F8153F"/>
    <w:rsid w:val="00F817D3"/>
    <w:rsid w:val="00F81848"/>
    <w:rsid w:val="00F81B23"/>
    <w:rsid w:val="00F82D0E"/>
    <w:rsid w:val="00F8499D"/>
    <w:rsid w:val="00F84D7B"/>
    <w:rsid w:val="00F8588B"/>
    <w:rsid w:val="00F864BB"/>
    <w:rsid w:val="00F869CF"/>
    <w:rsid w:val="00F86B3B"/>
    <w:rsid w:val="00F86C6D"/>
    <w:rsid w:val="00F877F7"/>
    <w:rsid w:val="00F90CF7"/>
    <w:rsid w:val="00F910BF"/>
    <w:rsid w:val="00F914DF"/>
    <w:rsid w:val="00F91559"/>
    <w:rsid w:val="00F91654"/>
    <w:rsid w:val="00F92207"/>
    <w:rsid w:val="00F92557"/>
    <w:rsid w:val="00F93232"/>
    <w:rsid w:val="00F93416"/>
    <w:rsid w:val="00F93A72"/>
    <w:rsid w:val="00F93E1A"/>
    <w:rsid w:val="00F95600"/>
    <w:rsid w:val="00F95E55"/>
    <w:rsid w:val="00F966D0"/>
    <w:rsid w:val="00F96DD4"/>
    <w:rsid w:val="00FA0055"/>
    <w:rsid w:val="00FA0A1F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5801"/>
    <w:rsid w:val="00FA61E0"/>
    <w:rsid w:val="00FA6D7F"/>
    <w:rsid w:val="00FA707C"/>
    <w:rsid w:val="00FA75BC"/>
    <w:rsid w:val="00FA798C"/>
    <w:rsid w:val="00FB04CE"/>
    <w:rsid w:val="00FB1065"/>
    <w:rsid w:val="00FB2380"/>
    <w:rsid w:val="00FB29DA"/>
    <w:rsid w:val="00FB30D1"/>
    <w:rsid w:val="00FB3F1F"/>
    <w:rsid w:val="00FB5AFC"/>
    <w:rsid w:val="00FB6285"/>
    <w:rsid w:val="00FB6D69"/>
    <w:rsid w:val="00FB6DEF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971"/>
    <w:rsid w:val="00FC3D0D"/>
    <w:rsid w:val="00FC4425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88A"/>
    <w:rsid w:val="00FD19AB"/>
    <w:rsid w:val="00FD1E67"/>
    <w:rsid w:val="00FD2AB2"/>
    <w:rsid w:val="00FD31D6"/>
    <w:rsid w:val="00FD320C"/>
    <w:rsid w:val="00FD3230"/>
    <w:rsid w:val="00FD38A6"/>
    <w:rsid w:val="00FD3A52"/>
    <w:rsid w:val="00FD3CF5"/>
    <w:rsid w:val="00FD50D0"/>
    <w:rsid w:val="00FD66B8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B9A"/>
    <w:rsid w:val="00FE0C70"/>
    <w:rsid w:val="00FE18A3"/>
    <w:rsid w:val="00FE1AFA"/>
    <w:rsid w:val="00FE1C4A"/>
    <w:rsid w:val="00FE26BF"/>
    <w:rsid w:val="00FE2D41"/>
    <w:rsid w:val="00FE3495"/>
    <w:rsid w:val="00FE3649"/>
    <w:rsid w:val="00FE4BBD"/>
    <w:rsid w:val="00FE4E43"/>
    <w:rsid w:val="00FE4F17"/>
    <w:rsid w:val="00FE4F54"/>
    <w:rsid w:val="00FE562A"/>
    <w:rsid w:val="00FE5A02"/>
    <w:rsid w:val="00FE5C53"/>
    <w:rsid w:val="00FE6301"/>
    <w:rsid w:val="00FE685D"/>
    <w:rsid w:val="00FE6A74"/>
    <w:rsid w:val="00FE72A8"/>
    <w:rsid w:val="00FF0485"/>
    <w:rsid w:val="00FF0AB3"/>
    <w:rsid w:val="00FF0ACF"/>
    <w:rsid w:val="00FF10B8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F2"/>
    <w:rsid w:val="00FF484C"/>
    <w:rsid w:val="00FF4921"/>
    <w:rsid w:val="00FF4999"/>
    <w:rsid w:val="00FF4C2F"/>
    <w:rsid w:val="00FF4EA0"/>
    <w:rsid w:val="00FF4F3B"/>
    <w:rsid w:val="00FF50EE"/>
    <w:rsid w:val="00FF5235"/>
    <w:rsid w:val="00FF547B"/>
    <w:rsid w:val="00FF55A4"/>
    <w:rsid w:val="00FF59B2"/>
    <w:rsid w:val="00FF61EE"/>
    <w:rsid w:val="00FF6894"/>
    <w:rsid w:val="00FF6A07"/>
    <w:rsid w:val="00FF6C8F"/>
    <w:rsid w:val="00FF742E"/>
    <w:rsid w:val="00FF76F3"/>
    <w:rsid w:val="015F5E5A"/>
    <w:rsid w:val="019361DA"/>
    <w:rsid w:val="02F2DB4D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12EEC0F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9B8DCF9"/>
    <w:rsid w:val="1C4330E7"/>
    <w:rsid w:val="1D7CE6FD"/>
    <w:rsid w:val="1DB88313"/>
    <w:rsid w:val="1DC9B762"/>
    <w:rsid w:val="1F9CFE7C"/>
    <w:rsid w:val="22994A0E"/>
    <w:rsid w:val="242A9085"/>
    <w:rsid w:val="2495D9D7"/>
    <w:rsid w:val="2783BFD7"/>
    <w:rsid w:val="27BDC450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BF5DED0"/>
    <w:rsid w:val="3C211E8D"/>
    <w:rsid w:val="3C759F90"/>
    <w:rsid w:val="40C0E67A"/>
    <w:rsid w:val="415500C0"/>
    <w:rsid w:val="440CD8A6"/>
    <w:rsid w:val="4565E87F"/>
    <w:rsid w:val="45A25D8C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4FB94E7C"/>
    <w:rsid w:val="50FAC222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A5431B9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820991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BE163B1"/>
    <w:rsid w:val="6C0538FA"/>
    <w:rsid w:val="6C066E93"/>
    <w:rsid w:val="6C0BFF9A"/>
    <w:rsid w:val="6D0F7D9D"/>
    <w:rsid w:val="6E8FB67C"/>
    <w:rsid w:val="70BAC30A"/>
    <w:rsid w:val="743BD13A"/>
    <w:rsid w:val="74B0636E"/>
    <w:rsid w:val="74EF1075"/>
    <w:rsid w:val="74F63504"/>
    <w:rsid w:val="7526EBB3"/>
    <w:rsid w:val="75344B46"/>
    <w:rsid w:val="76022E21"/>
    <w:rsid w:val="777D1DDC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7024303D-EAFE-40BB-B66D-4F3DA49B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1669"/>
    <w:rPr>
      <w:color w:val="605E5C"/>
      <w:shd w:val="clear" w:color="auto" w:fill="E1DFDD"/>
    </w:rPr>
  </w:style>
  <w:style w:type="character" w:customStyle="1" w:styleId="NOChar1">
    <w:name w:val="NO Char1"/>
    <w:rsid w:val="00AC00E3"/>
    <w:rPr>
      <w:rFonts w:eastAsia="Times New Roman"/>
      <w:lang w:eastAsia="x-none"/>
    </w:rPr>
  </w:style>
  <w:style w:type="table" w:customStyle="1" w:styleId="TableGrid1">
    <w:name w:val="TableGrid1"/>
    <w:basedOn w:val="TableNormal"/>
    <w:next w:val="TableGrid"/>
    <w:qFormat/>
    <w:rsid w:val="00017391"/>
    <w:pPr>
      <w:overflowPunct w:val="0"/>
      <w:autoSpaceDE w:val="0"/>
      <w:autoSpaceDN w:val="0"/>
      <w:adjustRightInd w:val="0"/>
      <w:textAlignment w:val="baseline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link w:val="enumlev1Char"/>
    <w:qFormat/>
    <w:rsid w:val="005212AE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character" w:customStyle="1" w:styleId="enumlev1Char">
    <w:name w:val="enumlev1 Char"/>
    <w:basedOn w:val="DefaultParagraphFont"/>
    <w:link w:val="enumlev1"/>
    <w:qFormat/>
    <w:locked/>
    <w:rsid w:val="005212AE"/>
    <w:rPr>
      <w:rFonts w:eastAsia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1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35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72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52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RBI5PAMIO524-1616901215-65487</_dlc_DocId>
    <_dlc_DocIdUrl xmlns="71c5aaf6-e6ce-465b-b873-5148d2a4c105">
      <Url>https://nokia.sharepoint.com/sites/gxp/_layouts/15/DocIdRedir.aspx?ID=RBI5PAMIO524-1616901215-65487</Url>
      <Description>RBI5PAMIO524-1616901215-65487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6C9FB4-CFDD-452B-A1A5-730A38504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openxmlformats.org/package/2006/metadata/core-properties"/>
    <ds:schemaRef ds:uri="http://purl.org/dc/terms/"/>
    <ds:schemaRef ds:uri="3f2ce089-3858-4176-9a21-a30f9204848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7275bb01-7583-478d-bc14-e839a2dd5989"/>
    <ds:schemaRef ds:uri="71c5aaf6-e6ce-465b-b873-5148d2a4c105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116</TotalTime>
  <Pages>3</Pages>
  <Words>930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/>
  <cp:lastModifiedBy>Timo Lunttila</cp:lastModifiedBy>
  <cp:revision>35</cp:revision>
  <cp:lastPrinted>2017-09-23T05:18:00Z</cp:lastPrinted>
  <dcterms:created xsi:type="dcterms:W3CDTF">2025-11-24T09:27:00Z</dcterms:created>
  <dcterms:modified xsi:type="dcterms:W3CDTF">2025-11-26T12:59:00Z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a643233e-59c1-498f-991a-2663cef3e9e4</vt:lpwstr>
  </property>
</Properties>
</file>